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S6-240474</w:t>
      </w:r>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S6-240168</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rPr>
        <w:t>pCR on Relationship between eMMTel Enabler architecture and architectures specified in</w:t>
      </w:r>
      <w:r>
        <w:rPr>
          <w:rFonts w:hint="eastAsia" w:ascii="Arial" w:hAnsi="Arial" w:eastAsia="宋体" w:cs="Arial"/>
          <w:b/>
          <w:bCs/>
          <w:lang w:val="en-US" w:eastAsia="zh-CN"/>
        </w:rPr>
        <w:t xml:space="preserve"> </w:t>
      </w:r>
      <w:r>
        <w:rPr>
          <w:rFonts w:hint="eastAsia" w:ascii="Arial" w:hAnsi="Arial" w:eastAsia="宋体" w:cs="Arial"/>
          <w:b/>
          <w:bCs/>
          <w:highlight w:val="none"/>
          <w:lang w:val="en-US" w:eastAsia="zh-CN"/>
        </w:rPr>
        <w:t>GSMA NG.134</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 xml:space="preserve">Some architectures related to eMMTel service have been specified in both 3GPP and GSMA, including architecture specified in 3GPP TS 23.228, GSMA TGY.02, GSMA NG.134 and GSMA TS.66. All these architectures have not covered the </w:t>
      </w:r>
      <w:bookmarkStart w:id="5" w:name="_GoBack"/>
      <w:bookmarkEnd w:id="5"/>
      <w:r>
        <w:rPr>
          <w:rFonts w:hint="eastAsia" w:eastAsia="宋体"/>
          <w:highlight w:val="none"/>
          <w:lang w:val="en-US" w:eastAsia="zh-CN"/>
        </w:rPr>
        <w:t>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2"/>
        <w:bidi w:val="0"/>
        <w:rPr>
          <w:ins w:id="0" w:author="liuyue240129" w:date="2024-01-31T23:30:23Z"/>
          <w:lang w:eastAsia="zh-CN"/>
        </w:rPr>
      </w:pPr>
      <w:ins w:id="1" w:author="liuyue240129" w:date="2024-01-31T23:30:23Z">
        <w:r>
          <w:rPr>
            <w:lang w:eastAsia="zh-CN"/>
          </w:rPr>
          <w:t>X.</w:t>
        </w:r>
      </w:ins>
      <w:ins w:id="2" w:author="liuyue240129" w:date="2024-02-08T20:24:55Z">
        <w:r>
          <w:rPr>
            <w:rFonts w:hint="eastAsia"/>
            <w:lang w:val="en-US" w:eastAsia="zh-CN"/>
          </w:rPr>
          <w:t>y</w:t>
        </w:r>
      </w:ins>
      <w:ins w:id="3" w:author="liuyue240227" w:date="2024-02-29T17:19:24Z">
        <w:r>
          <w:rPr>
            <w:rFonts w:hint="eastAsia"/>
            <w:lang w:val="en-US" w:eastAsia="zh-CN"/>
          </w:rPr>
          <w:t>1</w:t>
        </w:r>
      </w:ins>
      <w:ins w:id="4" w:author="liuyue240129" w:date="2024-01-31T23:30:23Z">
        <w:r>
          <w:rPr>
            <w:lang w:eastAsia="zh-CN"/>
          </w:rPr>
          <w:tab/>
        </w:r>
      </w:ins>
      <w:ins w:id="5" w:author="liuyue240227" w:date="2024-02-29T15:37:43Z">
        <w:r>
          <w:rPr>
            <w:rFonts w:hint="eastAsia"/>
            <w:lang w:val="en-US" w:eastAsia="zh-CN"/>
          </w:rPr>
          <w:t>Relationship between</w:t>
        </w:r>
      </w:ins>
      <w:ins w:id="6" w:author="liuyue240227" w:date="2024-02-29T15:37:44Z">
        <w:r>
          <w:rPr>
            <w:rFonts w:hint="eastAsia"/>
            <w:lang w:val="en-US" w:eastAsia="zh-CN"/>
          </w:rPr>
          <w:t xml:space="preserve"> </w:t>
        </w:r>
      </w:ins>
      <w:ins w:id="7" w:author="liuyue240129" w:date="2024-01-31T22:53:35Z">
        <w:r>
          <w:rPr>
            <w:rFonts w:hint="eastAsia"/>
            <w:lang w:val="en-US" w:eastAsia="zh-CN"/>
          </w:rPr>
          <w:t>e</w:t>
        </w:r>
      </w:ins>
      <w:ins w:id="8" w:author="liuyue240129" w:date="2024-01-31T22:53:36Z">
        <w:r>
          <w:rPr>
            <w:rFonts w:hint="eastAsia"/>
            <w:lang w:val="en-US" w:eastAsia="zh-CN"/>
          </w:rPr>
          <w:t>MMTel</w:t>
        </w:r>
      </w:ins>
      <w:ins w:id="9" w:author="liuyue240129" w:date="2024-01-31T22:53:37Z">
        <w:r>
          <w:rPr>
            <w:rFonts w:hint="eastAsia"/>
            <w:lang w:val="en-US" w:eastAsia="zh-CN"/>
          </w:rPr>
          <w:t xml:space="preserve"> Enab</w:t>
        </w:r>
      </w:ins>
      <w:ins w:id="10" w:author="liuyue240129" w:date="2024-01-31T22:53:38Z">
        <w:r>
          <w:rPr>
            <w:rFonts w:hint="eastAsia"/>
            <w:lang w:val="en-US" w:eastAsia="zh-CN"/>
          </w:rPr>
          <w:t xml:space="preserve">ler </w:t>
        </w:r>
      </w:ins>
      <w:ins w:id="11" w:author="liuyue240129" w:date="2024-01-31T22:53:46Z">
        <w:r>
          <w:rPr>
            <w:rFonts w:hint="eastAsia"/>
            <w:lang w:val="en-US" w:eastAsia="zh-CN"/>
          </w:rPr>
          <w:t xml:space="preserve">architecture </w:t>
        </w:r>
      </w:ins>
      <w:ins w:id="12" w:author="liuyue240227" w:date="2024-02-29T15:37:55Z">
        <w:r>
          <w:rPr>
            <w:rFonts w:hint="eastAsia"/>
            <w:lang w:val="en-US" w:eastAsia="zh-CN"/>
          </w:rPr>
          <w:t xml:space="preserve">and </w:t>
        </w:r>
      </w:ins>
      <w:ins w:id="13" w:author="liuyue240227" w:date="2024-02-29T15:37:56Z">
        <w:r>
          <w:rPr>
            <w:rFonts w:hint="eastAsia"/>
            <w:lang w:val="en-US" w:eastAsia="zh-CN"/>
          </w:rPr>
          <w:t>architectures specified</w:t>
        </w:r>
      </w:ins>
      <w:ins w:id="14" w:author="liuyue240129" w:date="2024-01-31T22:53:54Z">
        <w:r>
          <w:rPr>
            <w:rFonts w:hint="eastAsia"/>
            <w:lang w:val="en-US" w:eastAsia="zh-CN"/>
          </w:rPr>
          <w:t xml:space="preserve"> </w:t>
        </w:r>
      </w:ins>
      <w:ins w:id="15" w:author="liuyue240227" w:date="2024-02-29T15:37:59Z">
        <w:r>
          <w:rPr>
            <w:rFonts w:hint="eastAsia"/>
            <w:lang w:val="en-US" w:eastAsia="zh-CN"/>
          </w:rPr>
          <w:t>in</w:t>
        </w:r>
      </w:ins>
      <w:ins w:id="16" w:author="liuyue240129" w:date="2024-01-31T23:30:23Z">
        <w:r>
          <w:rPr>
            <w:rFonts w:hint="eastAsia"/>
            <w:lang w:val="en-US" w:eastAsia="zh-CN"/>
          </w:rPr>
          <w:t xml:space="preserve"> </w:t>
        </w:r>
      </w:ins>
      <w:ins w:id="17" w:author="liuyue240129" w:date="2024-01-31T23:30:40Z">
        <w:r>
          <w:rPr>
            <w:rFonts w:hint="eastAsia"/>
            <w:lang w:val="en-US" w:eastAsia="zh-CN"/>
          </w:rPr>
          <w:t>GSMA NG.134</w:t>
        </w:r>
      </w:ins>
    </w:p>
    <w:p>
      <w:pPr>
        <w:pStyle w:val="30"/>
        <w:rPr>
          <w:ins w:id="18" w:author="liuyue240129" w:date="2024-02-06T22:56:28Z"/>
          <w:rFonts w:hint="default" w:eastAsia="宋体"/>
          <w:highlight w:val="none"/>
          <w:lang w:val="en-US" w:eastAsia="zh-CN"/>
        </w:rPr>
      </w:pPr>
      <w:ins w:id="19" w:author="liuyue240129" w:date="2024-02-02T22:49:59Z">
        <w:r>
          <w:rPr>
            <w:rFonts w:hint="eastAsia" w:eastAsia="宋体"/>
            <w:highlight w:val="none"/>
            <w:lang w:val="en-US" w:eastAsia="zh-CN"/>
          </w:rPr>
          <w:t>A</w:t>
        </w:r>
      </w:ins>
      <w:ins w:id="20" w:author="liuyue240129" w:date="2024-02-02T22:49:56Z">
        <w:r>
          <w:rPr>
            <w:highlight w:val="none"/>
          </w:rPr>
          <w:t xml:space="preserve"> profile for IMS data channel services over IMS</w:t>
        </w:r>
      </w:ins>
      <w:ins w:id="21" w:author="liuyue240129" w:date="2024-02-02T22:50:11Z">
        <w:r>
          <w:rPr>
            <w:rFonts w:hint="eastAsia" w:eastAsia="宋体"/>
            <w:highlight w:val="none"/>
            <w:lang w:val="en-US" w:eastAsia="zh-CN"/>
          </w:rPr>
          <w:t xml:space="preserve"> </w:t>
        </w:r>
      </w:ins>
      <w:ins w:id="22" w:author="liuyue240129" w:date="2024-02-02T22:50:09Z">
        <w:r>
          <w:rPr>
            <w:rFonts w:hint="eastAsia" w:eastAsia="宋体"/>
            <w:highlight w:val="none"/>
            <w:lang w:val="en-US" w:eastAsia="zh-CN"/>
          </w:rPr>
          <w:t xml:space="preserve">is specified in </w:t>
        </w:r>
      </w:ins>
      <w:ins w:id="23" w:author="liuyue240129" w:date="2024-02-02T22:52:18Z">
        <w:r>
          <w:rPr>
            <w:rFonts w:hint="eastAsia" w:eastAsia="宋体"/>
            <w:highlight w:val="none"/>
            <w:lang w:val="en-US" w:eastAsia="zh-CN"/>
          </w:rPr>
          <w:t>GSMA NG.134</w:t>
        </w:r>
      </w:ins>
      <w:ins w:id="24" w:author="liuyue240129" w:date="2024-02-02T22:52:18Z">
        <w:r>
          <w:rPr>
            <w:rFonts w:hint="default" w:eastAsia="宋体"/>
            <w:highlight w:val="none"/>
            <w:lang w:val="en-US" w:eastAsia="zh-CN"/>
          </w:rPr>
          <w:t> </w:t>
        </w:r>
      </w:ins>
      <w:ins w:id="25" w:author="liuyue240129" w:date="2024-02-02T22:52:18Z">
        <w:r>
          <w:rPr>
            <w:rFonts w:hint="eastAsia" w:eastAsia="宋体"/>
            <w:highlight w:val="none"/>
            <w:lang w:val="en-US" w:eastAsia="zh-CN"/>
          </w:rPr>
          <w:t>[X1]</w:t>
        </w:r>
      </w:ins>
      <w:ins w:id="26" w:author="liuyue240129" w:date="2024-02-02T22:52:21Z">
        <w:r>
          <w:rPr>
            <w:rFonts w:hint="eastAsia" w:eastAsia="宋体"/>
            <w:highlight w:val="none"/>
            <w:lang w:val="en-US" w:eastAsia="zh-CN"/>
          </w:rPr>
          <w:t xml:space="preserve">. </w:t>
        </w:r>
      </w:ins>
      <w:ins w:id="27" w:author="liuyue240129" w:date="2024-02-02T22:57:11Z">
        <w:r>
          <w:rPr>
            <w:rFonts w:hint="eastAsia" w:eastAsia="宋体"/>
            <w:highlight w:val="none"/>
            <w:lang w:val="en-US" w:eastAsia="zh-CN"/>
          </w:rPr>
          <w:t xml:space="preserve">A </w:t>
        </w:r>
      </w:ins>
      <w:ins w:id="28" w:author="liuyue240129" w:date="2024-02-02T22:57:12Z">
        <w:r>
          <w:rPr>
            <w:rFonts w:hint="eastAsia" w:eastAsia="宋体"/>
            <w:highlight w:val="none"/>
            <w:lang w:val="en-US" w:eastAsia="zh-CN"/>
          </w:rPr>
          <w:t>use ca</w:t>
        </w:r>
      </w:ins>
      <w:ins w:id="29" w:author="liuyue240129" w:date="2024-02-02T22:57:13Z">
        <w:r>
          <w:rPr>
            <w:rFonts w:hint="eastAsia" w:eastAsia="宋体"/>
            <w:highlight w:val="none"/>
            <w:lang w:val="en-US" w:eastAsia="zh-CN"/>
          </w:rPr>
          <w:t xml:space="preserve">se </w:t>
        </w:r>
      </w:ins>
      <w:ins w:id="30" w:author="liuyue240129" w:date="2024-02-02T22:57:14Z">
        <w:r>
          <w:rPr>
            <w:rFonts w:hint="eastAsia" w:eastAsia="宋体"/>
            <w:highlight w:val="none"/>
            <w:lang w:val="en-US" w:eastAsia="zh-CN"/>
          </w:rPr>
          <w:t>lis</w:t>
        </w:r>
      </w:ins>
      <w:ins w:id="31" w:author="liuyue240129" w:date="2024-02-02T22:57:15Z">
        <w:r>
          <w:rPr>
            <w:rFonts w:hint="eastAsia" w:eastAsia="宋体"/>
            <w:highlight w:val="none"/>
            <w:lang w:val="en-US" w:eastAsia="zh-CN"/>
          </w:rPr>
          <w:t>ted i</w:t>
        </w:r>
      </w:ins>
      <w:ins w:id="32" w:author="liuyue240129" w:date="2024-02-02T22:57:16Z">
        <w:r>
          <w:rPr>
            <w:rFonts w:hint="eastAsia" w:eastAsia="宋体"/>
            <w:highlight w:val="none"/>
            <w:lang w:val="en-US" w:eastAsia="zh-CN"/>
          </w:rPr>
          <w:t xml:space="preserve">n </w:t>
        </w:r>
      </w:ins>
      <w:ins w:id="33" w:author="liuyue240129" w:date="2024-02-02T22:57:39Z">
        <w:r>
          <w:rPr>
            <w:rFonts w:hint="eastAsia" w:eastAsia="宋体"/>
            <w:highlight w:val="none"/>
            <w:lang w:val="en-US" w:eastAsia="zh-CN"/>
          </w:rPr>
          <w:t>GSMA NG.134</w:t>
        </w:r>
      </w:ins>
      <w:ins w:id="34" w:author="liuyue240129" w:date="2024-02-02T22:57:39Z">
        <w:r>
          <w:rPr>
            <w:rFonts w:hint="default" w:eastAsia="宋体"/>
            <w:highlight w:val="none"/>
            <w:lang w:val="en-US" w:eastAsia="zh-CN"/>
          </w:rPr>
          <w:t> </w:t>
        </w:r>
      </w:ins>
      <w:ins w:id="35" w:author="liuyue240129" w:date="2024-02-02T22:57:39Z">
        <w:r>
          <w:rPr>
            <w:rFonts w:hint="eastAsia" w:eastAsia="宋体"/>
            <w:highlight w:val="none"/>
            <w:lang w:val="en-US" w:eastAsia="zh-CN"/>
          </w:rPr>
          <w:t>[X1]</w:t>
        </w:r>
      </w:ins>
      <w:ins w:id="36" w:author="liuyue240129" w:date="2024-02-02T22:57:42Z">
        <w:r>
          <w:rPr>
            <w:rFonts w:hint="eastAsia" w:eastAsia="宋体"/>
            <w:highlight w:val="none"/>
            <w:lang w:val="en-US" w:eastAsia="zh-CN"/>
          </w:rPr>
          <w:t xml:space="preserve"> </w:t>
        </w:r>
      </w:ins>
      <w:ins w:id="37" w:author="liuyue240129" w:date="2024-02-02T22:57:18Z">
        <w:r>
          <w:rPr>
            <w:rFonts w:hint="eastAsia" w:eastAsia="宋体"/>
            <w:highlight w:val="none"/>
            <w:lang w:val="en-US" w:eastAsia="zh-CN"/>
          </w:rPr>
          <w:t>is</w:t>
        </w:r>
      </w:ins>
      <w:ins w:id="38" w:author="liuyue240129" w:date="2024-02-02T22:57:19Z">
        <w:r>
          <w:rPr>
            <w:rFonts w:hint="eastAsia" w:eastAsia="宋体"/>
            <w:highlight w:val="none"/>
            <w:lang w:val="en-US" w:eastAsia="zh-CN"/>
          </w:rPr>
          <w:t xml:space="preserve"> </w:t>
        </w:r>
      </w:ins>
      <w:ins w:id="39" w:author="liuyue240129" w:date="2024-02-02T22:57:27Z">
        <w:r>
          <w:rPr>
            <w:rFonts w:hint="eastAsia" w:eastAsia="宋体"/>
            <w:highlight w:val="none"/>
            <w:lang w:val="en-US" w:eastAsia="zh-CN"/>
          </w:rPr>
          <w:t>that</w:t>
        </w:r>
      </w:ins>
      <w:ins w:id="40" w:author="liuyue240129" w:date="2024-02-02T22:57:28Z">
        <w:r>
          <w:rPr>
            <w:rFonts w:hint="eastAsia" w:eastAsia="宋体"/>
            <w:highlight w:val="none"/>
            <w:lang w:val="en-US" w:eastAsia="zh-CN"/>
          </w:rPr>
          <w:t xml:space="preserve"> a</w:t>
        </w:r>
      </w:ins>
      <w:ins w:id="41" w:author="liuyue240129" w:date="2024-02-02T22:57:19Z">
        <w:r>
          <w:rPr>
            <w:highlight w:val="none"/>
          </w:rPr>
          <w:t xml:space="preserve"> IMS data channel application service logic and media content MAY be either provided by the Data Channel Server inside the operator’s administrative domain, or by an External Server which is deployed outside the operator’s administrative domain</w:t>
        </w:r>
      </w:ins>
      <w:ins w:id="42" w:author="liuyue240129" w:date="2024-02-02T22:57:52Z">
        <w:r>
          <w:rPr>
            <w:rFonts w:hint="eastAsia" w:eastAsia="宋体"/>
            <w:highlight w:val="none"/>
            <w:lang w:val="en-US" w:eastAsia="zh-CN"/>
          </w:rPr>
          <w:t>.</w:t>
        </w:r>
      </w:ins>
      <w:ins w:id="43" w:author="liuyue240129" w:date="2024-02-02T22:57:54Z">
        <w:r>
          <w:rPr>
            <w:rFonts w:hint="eastAsia" w:eastAsia="宋体"/>
            <w:highlight w:val="none"/>
            <w:lang w:val="en-US" w:eastAsia="zh-CN"/>
          </w:rPr>
          <w:t xml:space="preserve"> </w:t>
        </w:r>
      </w:ins>
      <w:ins w:id="44" w:author="liuyue240129" w:date="2024-02-02T23:03:12Z">
        <w:r>
          <w:rPr>
            <w:rFonts w:hint="eastAsia" w:eastAsia="宋体"/>
            <w:highlight w:val="none"/>
            <w:lang w:val="en-US" w:eastAsia="zh-CN"/>
          </w:rPr>
          <w:t xml:space="preserve">This </w:t>
        </w:r>
      </w:ins>
      <w:ins w:id="45" w:author="liuyue240129" w:date="2024-02-02T23:03:13Z">
        <w:r>
          <w:rPr>
            <w:rFonts w:hint="eastAsia" w:eastAsia="宋体"/>
            <w:highlight w:val="none"/>
            <w:lang w:val="en-US" w:eastAsia="zh-CN"/>
          </w:rPr>
          <w:t>use cas</w:t>
        </w:r>
      </w:ins>
      <w:ins w:id="46" w:author="liuyue240129" w:date="2024-02-02T23:03:14Z">
        <w:r>
          <w:rPr>
            <w:rFonts w:hint="eastAsia" w:eastAsia="宋体"/>
            <w:highlight w:val="none"/>
            <w:lang w:val="en-US" w:eastAsia="zh-CN"/>
          </w:rPr>
          <w:t>e is</w:t>
        </w:r>
      </w:ins>
      <w:ins w:id="47" w:author="liuyue240129" w:date="2024-02-02T23:03:15Z">
        <w:r>
          <w:rPr>
            <w:rFonts w:hint="eastAsia" w:eastAsia="宋体"/>
            <w:highlight w:val="none"/>
            <w:lang w:val="en-US" w:eastAsia="zh-CN"/>
          </w:rPr>
          <w:t xml:space="preserve"> </w:t>
        </w:r>
      </w:ins>
      <w:ins w:id="48" w:author="liuyue240129" w:date="2024-02-02T23:03:17Z">
        <w:r>
          <w:rPr>
            <w:rFonts w:hint="eastAsia" w:eastAsia="宋体"/>
            <w:highlight w:val="none"/>
            <w:lang w:val="en-US" w:eastAsia="zh-CN"/>
          </w:rPr>
          <w:t>list</w:t>
        </w:r>
      </w:ins>
      <w:ins w:id="49" w:author="liuyue240129" w:date="2024-02-02T23:03:18Z">
        <w:r>
          <w:rPr>
            <w:rFonts w:hint="eastAsia" w:eastAsia="宋体"/>
            <w:highlight w:val="none"/>
            <w:lang w:val="en-US" w:eastAsia="zh-CN"/>
          </w:rPr>
          <w:t xml:space="preserve"> in </w:t>
        </w:r>
      </w:ins>
      <w:ins w:id="50" w:author="liuyue240129" w:date="2024-02-02T23:03:19Z">
        <w:r>
          <w:rPr>
            <w:rFonts w:hint="eastAsia" w:eastAsia="宋体"/>
            <w:highlight w:val="none"/>
            <w:lang w:val="en-US" w:eastAsia="zh-CN"/>
          </w:rPr>
          <w:t>Ann</w:t>
        </w:r>
      </w:ins>
      <w:ins w:id="51" w:author="liuyue240129" w:date="2024-02-02T23:03:20Z">
        <w:r>
          <w:rPr>
            <w:rFonts w:hint="eastAsia" w:eastAsia="宋体"/>
            <w:highlight w:val="none"/>
            <w:lang w:val="en-US" w:eastAsia="zh-CN"/>
          </w:rPr>
          <w:t>ex</w:t>
        </w:r>
      </w:ins>
      <w:ins w:id="52" w:author="liuyue240129" w:date="2024-02-02T23:03:22Z">
        <w:r>
          <w:rPr>
            <w:rFonts w:hint="default" w:eastAsia="宋体"/>
            <w:highlight w:val="none"/>
            <w:lang w:val="en-US" w:eastAsia="zh-CN"/>
          </w:rPr>
          <w:t> </w:t>
        </w:r>
      </w:ins>
      <w:ins w:id="53" w:author="liuyue240129" w:date="2024-02-02T23:03:22Z">
        <w:r>
          <w:rPr>
            <w:rFonts w:hint="eastAsia" w:eastAsia="宋体"/>
            <w:highlight w:val="none"/>
            <w:lang w:val="en-US" w:eastAsia="zh-CN"/>
          </w:rPr>
          <w:t>C</w:t>
        </w:r>
      </w:ins>
      <w:ins w:id="54" w:author="liuyue240129" w:date="2024-02-02T23:03:23Z">
        <w:r>
          <w:rPr>
            <w:rFonts w:hint="eastAsia" w:eastAsia="宋体"/>
            <w:highlight w:val="none"/>
            <w:lang w:val="en-US" w:eastAsia="zh-CN"/>
          </w:rPr>
          <w:t xml:space="preserve"> </w:t>
        </w:r>
      </w:ins>
      <w:ins w:id="55" w:author="liuyue240129" w:date="2024-02-02T23:03:24Z">
        <w:r>
          <w:rPr>
            <w:rFonts w:hint="eastAsia" w:eastAsia="宋体"/>
            <w:highlight w:val="none"/>
            <w:lang w:val="en-US" w:eastAsia="zh-CN"/>
          </w:rPr>
          <w:t>and A</w:t>
        </w:r>
      </w:ins>
      <w:ins w:id="56" w:author="liuyue240129" w:date="2024-02-02T23:03:25Z">
        <w:r>
          <w:rPr>
            <w:rFonts w:hint="eastAsia" w:eastAsia="宋体"/>
            <w:highlight w:val="none"/>
            <w:lang w:val="en-US" w:eastAsia="zh-CN"/>
          </w:rPr>
          <w:t>nne</w:t>
        </w:r>
      </w:ins>
      <w:ins w:id="57" w:author="liuyue240129" w:date="2024-02-02T23:03:26Z">
        <w:r>
          <w:rPr>
            <w:rFonts w:hint="eastAsia" w:eastAsia="宋体"/>
            <w:highlight w:val="none"/>
            <w:lang w:val="en-US" w:eastAsia="zh-CN"/>
          </w:rPr>
          <w:t>x</w:t>
        </w:r>
      </w:ins>
      <w:ins w:id="58" w:author="liuyue240129" w:date="2024-02-02T23:03:27Z">
        <w:r>
          <w:rPr>
            <w:rFonts w:hint="default" w:eastAsia="宋体"/>
            <w:highlight w:val="none"/>
            <w:lang w:val="en-US" w:eastAsia="zh-CN"/>
          </w:rPr>
          <w:t> </w:t>
        </w:r>
      </w:ins>
      <w:ins w:id="59" w:author="liuyue240129" w:date="2024-02-02T23:03:27Z">
        <w:r>
          <w:rPr>
            <w:rFonts w:hint="eastAsia" w:eastAsia="宋体"/>
            <w:highlight w:val="none"/>
            <w:lang w:val="en-US" w:eastAsia="zh-CN"/>
          </w:rPr>
          <w:t>D</w:t>
        </w:r>
      </w:ins>
      <w:ins w:id="60" w:author="liuyue240129" w:date="2024-02-02T23:03:28Z">
        <w:r>
          <w:rPr>
            <w:rFonts w:hint="eastAsia" w:eastAsia="宋体"/>
            <w:highlight w:val="none"/>
            <w:lang w:val="en-US" w:eastAsia="zh-CN"/>
          </w:rPr>
          <w:t xml:space="preserve"> of </w:t>
        </w:r>
      </w:ins>
      <w:ins w:id="61" w:author="liuyue240129" w:date="2024-02-02T23:03:29Z">
        <w:r>
          <w:rPr>
            <w:rFonts w:hint="eastAsia" w:eastAsia="宋体"/>
            <w:highlight w:val="none"/>
            <w:lang w:val="en-US" w:eastAsia="zh-CN"/>
          </w:rPr>
          <w:t>GSMA NG.134</w:t>
        </w:r>
      </w:ins>
      <w:ins w:id="62" w:author="liuyue240129" w:date="2024-02-02T23:03:29Z">
        <w:r>
          <w:rPr>
            <w:rFonts w:hint="default" w:eastAsia="宋体"/>
            <w:highlight w:val="none"/>
            <w:lang w:val="en-US" w:eastAsia="zh-CN"/>
          </w:rPr>
          <w:t> </w:t>
        </w:r>
      </w:ins>
      <w:ins w:id="63" w:author="liuyue240129" w:date="2024-02-02T23:03:29Z">
        <w:r>
          <w:rPr>
            <w:rFonts w:hint="eastAsia" w:eastAsia="宋体"/>
            <w:highlight w:val="none"/>
            <w:lang w:val="en-US" w:eastAsia="zh-CN"/>
          </w:rPr>
          <w:t>[X1]</w:t>
        </w:r>
      </w:ins>
      <w:ins w:id="64" w:author="liuyue240129" w:date="2024-02-02T23:03:31Z">
        <w:r>
          <w:rPr>
            <w:rFonts w:hint="eastAsia" w:eastAsia="宋体"/>
            <w:highlight w:val="none"/>
            <w:lang w:val="en-US" w:eastAsia="zh-CN"/>
          </w:rPr>
          <w:t xml:space="preserve"> </w:t>
        </w:r>
      </w:ins>
      <w:ins w:id="65" w:author="liuyue240129" w:date="2024-02-02T23:03:45Z">
        <w:r>
          <w:rPr>
            <w:rFonts w:hint="eastAsia" w:eastAsia="宋体"/>
            <w:highlight w:val="none"/>
            <w:lang w:val="en-US" w:eastAsia="zh-CN"/>
          </w:rPr>
          <w:t>fo</w:t>
        </w:r>
      </w:ins>
      <w:ins w:id="66" w:author="liuyue240129" w:date="2024-02-02T23:03:46Z">
        <w:r>
          <w:rPr>
            <w:rFonts w:hint="eastAsia" w:eastAsia="宋体"/>
            <w:highlight w:val="none"/>
            <w:lang w:val="en-US" w:eastAsia="zh-CN"/>
          </w:rPr>
          <w:t xml:space="preserve">r </w:t>
        </w:r>
      </w:ins>
      <w:ins w:id="67" w:author="liuyue240129" w:date="2024-02-02T23:03:48Z">
        <w:r>
          <w:rPr>
            <w:rFonts w:hint="eastAsia" w:eastAsia="宋体"/>
            <w:highlight w:val="none"/>
            <w:lang w:val="en-US" w:eastAsia="zh-CN"/>
          </w:rPr>
          <w:t>information</w:t>
        </w:r>
      </w:ins>
      <w:ins w:id="68" w:author="liuyue240129" w:date="2024-02-02T23:03:49Z">
        <w:r>
          <w:rPr>
            <w:rFonts w:hint="eastAsia" w:eastAsia="宋体"/>
            <w:highlight w:val="none"/>
            <w:lang w:val="en-US" w:eastAsia="zh-CN"/>
          </w:rPr>
          <w:t xml:space="preserve">. </w:t>
        </w:r>
      </w:ins>
      <w:ins w:id="69" w:author="liuyue240129" w:date="2024-02-06T22:56:28Z">
        <w:r>
          <w:rPr>
            <w:rFonts w:hint="eastAsia" w:eastAsia="宋体"/>
            <w:highlight w:val="none"/>
            <w:lang w:val="en-US" w:eastAsia="zh-CN"/>
          </w:rPr>
          <w:t>When the GSMA NG.134</w:t>
        </w:r>
      </w:ins>
      <w:ins w:id="70" w:author="liuyue240129" w:date="2024-02-06T22:56:28Z">
        <w:r>
          <w:rPr>
            <w:rFonts w:hint="default" w:eastAsia="宋体"/>
            <w:highlight w:val="none"/>
            <w:lang w:val="en-US" w:eastAsia="zh-CN"/>
          </w:rPr>
          <w:t> </w:t>
        </w:r>
      </w:ins>
      <w:ins w:id="71" w:author="liuyue240129" w:date="2024-02-06T22:56:28Z">
        <w:r>
          <w:rPr>
            <w:rFonts w:hint="eastAsia" w:eastAsia="宋体"/>
            <w:highlight w:val="none"/>
            <w:lang w:val="en-US" w:eastAsia="zh-CN"/>
          </w:rPr>
          <w:t>[X1] is released, the Rel-18 work on NG_RTC has not been finished, the architecture of Data Channel Capable PLMN in GSMA NG.134</w:t>
        </w:r>
      </w:ins>
      <w:ins w:id="72" w:author="liuyue240129" w:date="2024-02-06T22:56:28Z">
        <w:r>
          <w:rPr>
            <w:rFonts w:hint="default" w:eastAsia="宋体"/>
            <w:highlight w:val="none"/>
            <w:lang w:val="en-US" w:eastAsia="zh-CN"/>
          </w:rPr>
          <w:t> </w:t>
        </w:r>
      </w:ins>
      <w:ins w:id="73" w:author="liuyue240129" w:date="2024-02-06T22:56:28Z">
        <w:r>
          <w:rPr>
            <w:rFonts w:hint="eastAsia" w:eastAsia="宋体"/>
            <w:highlight w:val="none"/>
            <w:lang w:val="en-US" w:eastAsia="zh-CN"/>
          </w:rPr>
          <w:t>[X1] is not detailed profiled. Since GSMA NG.134</w:t>
        </w:r>
      </w:ins>
      <w:ins w:id="74" w:author="liuyue240129" w:date="2024-02-06T22:56:28Z">
        <w:r>
          <w:rPr>
            <w:rFonts w:hint="default" w:eastAsia="宋体"/>
            <w:highlight w:val="none"/>
            <w:lang w:val="en-US" w:eastAsia="zh-CN"/>
          </w:rPr>
          <w:t> </w:t>
        </w:r>
      </w:ins>
      <w:ins w:id="75" w:author="liuyue240129" w:date="2024-02-06T22:56:28Z">
        <w:r>
          <w:rPr>
            <w:rFonts w:hint="eastAsia" w:eastAsia="宋体"/>
            <w:highlight w:val="none"/>
            <w:lang w:val="en-US" w:eastAsia="zh-CN"/>
          </w:rPr>
          <w:t xml:space="preserve">[X1] </w:t>
        </w:r>
      </w:ins>
      <w:ins w:id="76" w:author="liuyue240129" w:date="2024-02-06T22:56:28Z">
        <w:r>
          <w:rPr>
            <w:rFonts w:hint="eastAsia"/>
            <w:highlight w:val="none"/>
            <w:lang w:val="en-US" w:eastAsia="zh-CN"/>
          </w:rPr>
          <w:t xml:space="preserve">will only define profiles based on 3GPP specifications but will not develop technical solutions, </w:t>
        </w:r>
      </w:ins>
      <w:ins w:id="77" w:author="liuyue240129" w:date="2024-02-06T22:56:28Z">
        <w:r>
          <w:rPr>
            <w:rFonts w:hint="eastAsia" w:eastAsia="宋体"/>
            <w:highlight w:val="none"/>
            <w:lang w:val="en-US" w:eastAsia="zh-CN"/>
          </w:rPr>
          <w:t>the architecture specified in Annex</w:t>
        </w:r>
      </w:ins>
      <w:ins w:id="78" w:author="liuyue240129" w:date="2024-02-06T22:56:28Z">
        <w:r>
          <w:rPr>
            <w:highlight w:val="none"/>
          </w:rPr>
          <w:t> </w:t>
        </w:r>
      </w:ins>
      <w:ins w:id="79" w:author="liuyue240129" w:date="2024-02-06T22:56:28Z">
        <w:r>
          <w:rPr>
            <w:rFonts w:hint="eastAsia" w:eastAsia="宋体"/>
            <w:highlight w:val="none"/>
            <w:lang w:val="en-US" w:eastAsia="zh-CN"/>
          </w:rPr>
          <w:t>AC of 3GPP</w:t>
        </w:r>
      </w:ins>
      <w:ins w:id="80" w:author="liuyue240129" w:date="2024-02-06T22:56:28Z">
        <w:r>
          <w:rPr>
            <w:rFonts w:hint="default" w:eastAsia="宋体"/>
            <w:highlight w:val="none"/>
            <w:lang w:val="en-US" w:eastAsia="zh-CN"/>
          </w:rPr>
          <w:t> </w:t>
        </w:r>
      </w:ins>
      <w:ins w:id="81" w:author="liuyue240129" w:date="2024-02-06T22:56:28Z">
        <w:r>
          <w:rPr>
            <w:rFonts w:hint="eastAsia" w:eastAsia="宋体"/>
            <w:highlight w:val="none"/>
            <w:lang w:val="en-US" w:eastAsia="zh-CN"/>
          </w:rPr>
          <w:t>TS</w:t>
        </w:r>
      </w:ins>
      <w:ins w:id="82" w:author="liuyue240129" w:date="2024-02-06T22:56:28Z">
        <w:r>
          <w:rPr>
            <w:rFonts w:hint="default" w:eastAsia="宋体"/>
            <w:highlight w:val="none"/>
            <w:lang w:val="en-US" w:eastAsia="zh-CN"/>
          </w:rPr>
          <w:t> </w:t>
        </w:r>
      </w:ins>
      <w:ins w:id="83" w:author="liuyue240129" w:date="2024-02-06T22:56:28Z">
        <w:r>
          <w:rPr>
            <w:rFonts w:hint="eastAsia" w:eastAsia="宋体"/>
            <w:highlight w:val="none"/>
            <w:lang w:val="en-US" w:eastAsia="zh-CN"/>
          </w:rPr>
          <w:t>23.228</w:t>
        </w:r>
      </w:ins>
      <w:ins w:id="84" w:author="liuyue240129" w:date="2024-02-06T22:56:28Z">
        <w:r>
          <w:rPr>
            <w:rFonts w:hint="default" w:eastAsia="宋体"/>
            <w:highlight w:val="none"/>
            <w:lang w:val="en-US" w:eastAsia="zh-CN"/>
          </w:rPr>
          <w:t> </w:t>
        </w:r>
      </w:ins>
      <w:ins w:id="85" w:author="liuyue240129" w:date="2024-02-06T22:56:28Z">
        <w:r>
          <w:rPr>
            <w:rFonts w:hint="eastAsia" w:eastAsia="宋体"/>
            <w:highlight w:val="none"/>
            <w:lang w:val="en-US" w:eastAsia="zh-CN"/>
          </w:rPr>
          <w:t>[3] can be considered as the IMS Data Channel Capable PLMN in GSMA NG.134</w:t>
        </w:r>
      </w:ins>
      <w:ins w:id="86" w:author="liuyue240129" w:date="2024-02-06T22:56:28Z">
        <w:r>
          <w:rPr>
            <w:rFonts w:hint="default" w:eastAsia="宋体"/>
            <w:highlight w:val="none"/>
            <w:lang w:val="en-US" w:eastAsia="zh-CN"/>
          </w:rPr>
          <w:t> </w:t>
        </w:r>
      </w:ins>
      <w:ins w:id="87" w:author="liuyue240129" w:date="2024-02-06T22:56:28Z">
        <w:r>
          <w:rPr>
            <w:rFonts w:hint="eastAsia" w:eastAsia="宋体"/>
            <w:highlight w:val="none"/>
            <w:lang w:val="en-US" w:eastAsia="zh-CN"/>
          </w:rPr>
          <w:t>[X1].</w:t>
        </w:r>
      </w:ins>
      <w:ins w:id="88" w:author="liuyue240227" w:date="2024-02-29T17:31:08Z">
        <w:r>
          <w:rPr>
            <w:rFonts w:hint="eastAsia" w:eastAsia="宋体"/>
            <w:highlight w:val="none"/>
            <w:lang w:val="en-US" w:eastAsia="zh-CN"/>
          </w:rPr>
          <w:t xml:space="preserve"> </w:t>
        </w:r>
      </w:ins>
      <w:ins w:id="89" w:author="liuyue240227" w:date="2024-02-29T17:31:10Z">
        <w:r>
          <w:rPr>
            <w:rFonts w:hint="eastAsia" w:eastAsia="宋体"/>
            <w:highlight w:val="none"/>
            <w:lang w:val="en-US" w:eastAsia="zh-CN"/>
          </w:rPr>
          <w:t>In the Annex C and Annex D of GSMA NG.134</w:t>
        </w:r>
      </w:ins>
      <w:ins w:id="90" w:author="liuyue240227" w:date="2024-02-29T17:31:10Z">
        <w:r>
          <w:rPr>
            <w:rFonts w:hint="default" w:eastAsia="宋体"/>
            <w:highlight w:val="none"/>
            <w:lang w:val="en-US" w:eastAsia="zh-CN"/>
          </w:rPr>
          <w:t> </w:t>
        </w:r>
      </w:ins>
      <w:ins w:id="91" w:author="liuyue240227" w:date="2024-02-29T17:31:10Z">
        <w:r>
          <w:rPr>
            <w:rFonts w:hint="eastAsia" w:eastAsia="宋体"/>
            <w:highlight w:val="none"/>
            <w:lang w:val="en-US" w:eastAsia="zh-CN"/>
          </w:rPr>
          <w:t xml:space="preserve">[X1], how to provide </w:t>
        </w:r>
      </w:ins>
      <w:ins w:id="92" w:author="liuyue240227" w:date="2024-02-29T17:31:10Z">
        <w:r>
          <w:rPr>
            <w:rFonts w:hint="eastAsia"/>
            <w:highlight w:val="none"/>
            <w:lang w:val="en-US" w:eastAsia="zh-CN"/>
          </w:rPr>
          <w:t>service enabler layer capabilities exposure of eMMTel services are not described.</w:t>
        </w:r>
      </w:ins>
    </w:p>
    <w:p>
      <w:pPr>
        <w:pStyle w:val="30"/>
        <w:rPr>
          <w:ins w:id="93" w:author="liuyue240129" w:date="2024-02-04T23:17:43Z"/>
          <w:rFonts w:hint="eastAsia" w:eastAsia="宋体"/>
          <w:highlight w:val="none"/>
          <w:lang w:val="en-US" w:eastAsia="zh-CN"/>
        </w:rPr>
      </w:pPr>
      <w:ins w:id="94" w:author="liuyue240129" w:date="2024-02-04T23:13:48Z">
        <w:r>
          <w:rPr>
            <w:rFonts w:hint="eastAsia" w:eastAsia="宋体"/>
            <w:highlight w:val="none"/>
            <w:lang w:val="en-US" w:eastAsia="zh-CN"/>
          </w:rPr>
          <w:t>Ther</w:t>
        </w:r>
      </w:ins>
      <w:ins w:id="95" w:author="liuyue240129" w:date="2024-02-04T23:13:49Z">
        <w:r>
          <w:rPr>
            <w:rFonts w:hint="eastAsia" w:eastAsia="宋体"/>
            <w:highlight w:val="none"/>
            <w:lang w:val="en-US" w:eastAsia="zh-CN"/>
          </w:rPr>
          <w:t>e are</w:t>
        </w:r>
      </w:ins>
      <w:ins w:id="96" w:author="liuyue240129" w:date="2024-02-04T23:13:50Z">
        <w:r>
          <w:rPr>
            <w:rFonts w:hint="eastAsia" w:eastAsia="宋体"/>
            <w:highlight w:val="none"/>
            <w:lang w:val="en-US" w:eastAsia="zh-CN"/>
          </w:rPr>
          <w:t xml:space="preserve"> tw</w:t>
        </w:r>
      </w:ins>
      <w:ins w:id="97" w:author="liuyue240129" w:date="2024-02-04T23:13:51Z">
        <w:r>
          <w:rPr>
            <w:rFonts w:hint="eastAsia" w:eastAsia="宋体"/>
            <w:highlight w:val="none"/>
            <w:lang w:val="en-US" w:eastAsia="zh-CN"/>
          </w:rPr>
          <w:t xml:space="preserve">o </w:t>
        </w:r>
      </w:ins>
      <w:ins w:id="98" w:author="liuyue240129" w:date="2024-02-04T23:13:51Z">
        <w:r>
          <w:rPr>
            <w:highlight w:val="none"/>
          </w:rPr>
          <w:t>Communication Model for Accessing External Server</w:t>
        </w:r>
      </w:ins>
      <w:ins w:id="99" w:author="liuyue240129" w:date="2024-02-04T23:13:53Z">
        <w:r>
          <w:rPr>
            <w:rFonts w:hint="eastAsia" w:eastAsia="宋体"/>
            <w:highlight w:val="none"/>
            <w:lang w:val="en-US" w:eastAsia="zh-CN"/>
          </w:rPr>
          <w:t xml:space="preserve"> </w:t>
        </w:r>
      </w:ins>
      <w:ins w:id="100" w:author="liuyue240129" w:date="2024-02-04T23:13:56Z">
        <w:r>
          <w:rPr>
            <w:rFonts w:hint="eastAsia" w:eastAsia="宋体"/>
            <w:highlight w:val="none"/>
            <w:lang w:val="en-US" w:eastAsia="zh-CN"/>
          </w:rPr>
          <w:t>lis</w:t>
        </w:r>
      </w:ins>
      <w:ins w:id="101" w:author="liuyue240129" w:date="2024-02-04T23:13:57Z">
        <w:r>
          <w:rPr>
            <w:rFonts w:hint="eastAsia" w:eastAsia="宋体"/>
            <w:highlight w:val="none"/>
            <w:lang w:val="en-US" w:eastAsia="zh-CN"/>
          </w:rPr>
          <w:t>ted i</w:t>
        </w:r>
      </w:ins>
      <w:ins w:id="102" w:author="liuyue240129" w:date="2024-02-04T23:13:58Z">
        <w:r>
          <w:rPr>
            <w:rFonts w:hint="eastAsia" w:eastAsia="宋体"/>
            <w:highlight w:val="none"/>
            <w:lang w:val="en-US" w:eastAsia="zh-CN"/>
          </w:rPr>
          <w:t xml:space="preserve">n </w:t>
        </w:r>
      </w:ins>
      <w:ins w:id="103" w:author="liuyue240129" w:date="2024-02-04T23:13:59Z">
        <w:r>
          <w:rPr>
            <w:rFonts w:hint="eastAsia" w:eastAsia="宋体"/>
            <w:highlight w:val="none"/>
            <w:lang w:val="en-US" w:eastAsia="zh-CN"/>
          </w:rPr>
          <w:t>Anne</w:t>
        </w:r>
      </w:ins>
      <w:ins w:id="104" w:author="liuyue240129" w:date="2024-02-04T23:14:00Z">
        <w:r>
          <w:rPr>
            <w:rFonts w:hint="eastAsia" w:eastAsia="宋体"/>
            <w:highlight w:val="none"/>
            <w:lang w:val="en-US" w:eastAsia="zh-CN"/>
          </w:rPr>
          <w:t>x</w:t>
        </w:r>
      </w:ins>
      <w:ins w:id="105" w:author="liuyue240129" w:date="2024-02-04T23:14:01Z">
        <w:r>
          <w:rPr>
            <w:rFonts w:hint="eastAsia" w:eastAsia="宋体"/>
            <w:highlight w:val="none"/>
            <w:lang w:val="en-US" w:eastAsia="zh-CN"/>
          </w:rPr>
          <w:t> D</w:t>
        </w:r>
      </w:ins>
      <w:ins w:id="106" w:author="liuyue240129" w:date="2024-02-04T23:14:02Z">
        <w:r>
          <w:rPr>
            <w:rFonts w:hint="eastAsia" w:eastAsia="宋体"/>
            <w:highlight w:val="none"/>
            <w:lang w:val="en-US" w:eastAsia="zh-CN"/>
          </w:rPr>
          <w:t xml:space="preserve"> </w:t>
        </w:r>
      </w:ins>
      <w:ins w:id="107" w:author="liuyue240129" w:date="2024-02-04T23:14:03Z">
        <w:r>
          <w:rPr>
            <w:rFonts w:hint="eastAsia" w:eastAsia="宋体"/>
            <w:highlight w:val="none"/>
            <w:lang w:val="en-US" w:eastAsia="zh-CN"/>
          </w:rPr>
          <w:t xml:space="preserve">of </w:t>
        </w:r>
      </w:ins>
      <w:ins w:id="108" w:author="liuyue240129" w:date="2024-02-04T23:14:09Z">
        <w:r>
          <w:rPr>
            <w:rFonts w:hint="eastAsia" w:eastAsia="宋体"/>
            <w:highlight w:val="none"/>
            <w:lang w:val="en-US" w:eastAsia="zh-CN"/>
          </w:rPr>
          <w:t>GSMA NG.134</w:t>
        </w:r>
      </w:ins>
      <w:ins w:id="109" w:author="liuyue240129" w:date="2024-02-04T23:14:09Z">
        <w:r>
          <w:rPr>
            <w:rFonts w:hint="default" w:eastAsia="宋体"/>
            <w:highlight w:val="none"/>
            <w:lang w:val="en-US" w:eastAsia="zh-CN"/>
          </w:rPr>
          <w:t> </w:t>
        </w:r>
      </w:ins>
      <w:ins w:id="110" w:author="liuyue240129" w:date="2024-02-04T23:14:09Z">
        <w:r>
          <w:rPr>
            <w:rFonts w:hint="eastAsia" w:eastAsia="宋体"/>
            <w:highlight w:val="none"/>
            <w:lang w:val="en-US" w:eastAsia="zh-CN"/>
          </w:rPr>
          <w:t>[X1]</w:t>
        </w:r>
      </w:ins>
      <w:ins w:id="111" w:author="liuyue240129" w:date="2024-02-04T23:15:53Z">
        <w:r>
          <w:rPr>
            <w:rFonts w:hint="eastAsia" w:eastAsia="宋体"/>
            <w:highlight w:val="none"/>
            <w:lang w:val="en-US" w:eastAsia="zh-CN"/>
          </w:rPr>
          <w:t>.</w:t>
        </w:r>
      </w:ins>
      <w:ins w:id="112" w:author="liuyue240129" w:date="2024-02-04T23:14:11Z">
        <w:r>
          <w:rPr>
            <w:rFonts w:hint="eastAsia" w:eastAsia="宋体"/>
            <w:highlight w:val="none"/>
            <w:lang w:val="en-US" w:eastAsia="zh-CN"/>
          </w:rPr>
          <w:t xml:space="preserve"> </w:t>
        </w:r>
      </w:ins>
      <w:ins w:id="113" w:author="liuyue240129" w:date="2024-02-04T23:15:56Z">
        <w:r>
          <w:rPr>
            <w:rFonts w:hint="eastAsia" w:eastAsia="宋体"/>
            <w:highlight w:val="none"/>
            <w:lang w:val="en-US" w:eastAsia="zh-CN"/>
          </w:rPr>
          <w:t>T</w:t>
        </w:r>
      </w:ins>
      <w:ins w:id="114" w:author="liuyue240129" w:date="2024-02-04T23:14:12Z">
        <w:r>
          <w:rPr>
            <w:rFonts w:hint="eastAsia" w:eastAsia="宋体"/>
            <w:highlight w:val="none"/>
            <w:lang w:val="en-US" w:eastAsia="zh-CN"/>
          </w:rPr>
          <w:t xml:space="preserve">he </w:t>
        </w:r>
      </w:ins>
      <w:ins w:id="115" w:author="liuyue240129" w:date="2024-02-04T23:14:23Z">
        <w:r>
          <w:rPr>
            <w:highlight w:val="none"/>
          </w:rPr>
          <w:t xml:space="preserve">Model A </w:t>
        </w:r>
      </w:ins>
      <w:ins w:id="116" w:author="liuyue240129" w:date="2024-02-04T23:14:28Z">
        <w:r>
          <w:rPr>
            <w:rFonts w:hint="eastAsia" w:eastAsia="宋体"/>
            <w:highlight w:val="none"/>
            <w:lang w:val="en-US" w:eastAsia="zh-CN"/>
          </w:rPr>
          <w:t>is</w:t>
        </w:r>
      </w:ins>
      <w:ins w:id="117" w:author="liuyue240129" w:date="2024-02-04T23:14:23Z">
        <w:r>
          <w:rPr>
            <w:highlight w:val="none"/>
          </w:rPr>
          <w:t xml:space="preserve"> </w:t>
        </w:r>
      </w:ins>
      <w:ins w:id="118" w:author="liuyue240129" w:date="2024-02-04T23:15:45Z">
        <w:r>
          <w:rPr>
            <w:highlight w:val="none"/>
          </w:rPr>
          <w:t>HTTP Server without IETF</w:t>
        </w:r>
      </w:ins>
      <w:ins w:id="119" w:author="liuyue240129" w:date="2024-02-08T20:26:41Z">
        <w:r>
          <w:rPr>
            <w:highlight w:val="none"/>
          </w:rPr>
          <w:t> </w:t>
        </w:r>
      </w:ins>
      <w:ins w:id="120" w:author="liuyue240129" w:date="2024-02-04T23:15:45Z">
        <w:r>
          <w:rPr>
            <w:highlight w:val="none"/>
          </w:rPr>
          <w:t>RFC</w:t>
        </w:r>
      </w:ins>
      <w:ins w:id="121" w:author="liuyue240129" w:date="2024-02-08T20:26:45Z">
        <w:r>
          <w:rPr>
            <w:highlight w:val="none"/>
          </w:rPr>
          <w:t> </w:t>
        </w:r>
      </w:ins>
      <w:ins w:id="122" w:author="liuyue240129" w:date="2024-02-04T23:15:45Z">
        <w:r>
          <w:rPr>
            <w:highlight w:val="none"/>
          </w:rPr>
          <w:t>8831 Data Channel Support</w:t>
        </w:r>
      </w:ins>
      <w:ins w:id="123" w:author="liuyue240129" w:date="2024-02-04T23:15:59Z">
        <w:r>
          <w:rPr>
            <w:rFonts w:hint="eastAsia" w:eastAsia="宋体"/>
            <w:highlight w:val="none"/>
            <w:lang w:val="en-US" w:eastAsia="zh-CN"/>
          </w:rPr>
          <w:t xml:space="preserve"> an</w:t>
        </w:r>
      </w:ins>
      <w:ins w:id="124" w:author="liuyue240129" w:date="2024-02-04T23:16:00Z">
        <w:r>
          <w:rPr>
            <w:rFonts w:hint="eastAsia" w:eastAsia="宋体"/>
            <w:highlight w:val="none"/>
            <w:lang w:val="en-US" w:eastAsia="zh-CN"/>
          </w:rPr>
          <w:t xml:space="preserve">d </w:t>
        </w:r>
      </w:ins>
      <w:ins w:id="125" w:author="liuyue240129" w:date="2024-02-04T23:16:10Z">
        <w:r>
          <w:rPr>
            <w:rFonts w:hint="eastAsia" w:eastAsia="宋体"/>
            <w:highlight w:val="none"/>
            <w:lang w:val="en-US" w:eastAsia="zh-CN"/>
          </w:rPr>
          <w:t xml:space="preserve">shown </w:t>
        </w:r>
      </w:ins>
      <w:ins w:id="126" w:author="liuyue240129" w:date="2024-02-04T23:16:11Z">
        <w:r>
          <w:rPr>
            <w:rFonts w:hint="eastAsia" w:eastAsia="宋体"/>
            <w:highlight w:val="none"/>
            <w:lang w:val="en-US" w:eastAsia="zh-CN"/>
          </w:rPr>
          <w:t>in Fig</w:t>
        </w:r>
      </w:ins>
      <w:ins w:id="127" w:author="liuyue240129" w:date="2024-02-04T23:16:12Z">
        <w:r>
          <w:rPr>
            <w:rFonts w:hint="eastAsia" w:eastAsia="宋体"/>
            <w:highlight w:val="none"/>
            <w:lang w:val="en-US" w:eastAsia="zh-CN"/>
          </w:rPr>
          <w:t>ure</w:t>
        </w:r>
      </w:ins>
      <w:ins w:id="128" w:author="liuyue240129" w:date="2024-02-04T23:16:16Z">
        <w:r>
          <w:rPr>
            <w:rFonts w:hint="default" w:eastAsia="宋体"/>
            <w:highlight w:val="none"/>
            <w:lang w:val="en-US" w:eastAsia="zh-CN"/>
          </w:rPr>
          <w:t> </w:t>
        </w:r>
      </w:ins>
      <w:ins w:id="129" w:author="liuyue240129" w:date="2024-02-04T23:16:18Z">
        <w:r>
          <w:rPr>
            <w:rFonts w:hint="eastAsia" w:eastAsia="宋体"/>
            <w:highlight w:val="none"/>
            <w:lang w:val="en-US" w:eastAsia="zh-CN"/>
          </w:rPr>
          <w:t>C</w:t>
        </w:r>
      </w:ins>
      <w:ins w:id="130" w:author="liuyue240129" w:date="2024-02-04T23:16:19Z">
        <w:r>
          <w:rPr>
            <w:rFonts w:hint="eastAsia" w:eastAsia="宋体"/>
            <w:highlight w:val="none"/>
            <w:lang w:val="en-US" w:eastAsia="zh-CN"/>
          </w:rPr>
          <w:t>.</w:t>
        </w:r>
      </w:ins>
      <w:ins w:id="131" w:author="liuyue240129" w:date="2024-02-04T23:16:20Z">
        <w:r>
          <w:rPr>
            <w:rFonts w:hint="eastAsia" w:eastAsia="宋体"/>
            <w:highlight w:val="none"/>
            <w:lang w:val="en-US" w:eastAsia="zh-CN"/>
          </w:rPr>
          <w:t>1-</w:t>
        </w:r>
      </w:ins>
      <w:ins w:id="132" w:author="liuyue240129" w:date="2024-02-04T23:16:21Z">
        <w:r>
          <w:rPr>
            <w:rFonts w:hint="eastAsia" w:eastAsia="宋体"/>
            <w:highlight w:val="none"/>
            <w:lang w:val="en-US" w:eastAsia="zh-CN"/>
          </w:rPr>
          <w:t xml:space="preserve">1 </w:t>
        </w:r>
      </w:ins>
      <w:ins w:id="133" w:author="liuyue240129" w:date="2024-02-04T23:16:22Z">
        <w:r>
          <w:rPr>
            <w:rFonts w:hint="eastAsia" w:eastAsia="宋体"/>
            <w:highlight w:val="none"/>
            <w:lang w:val="en-US" w:eastAsia="zh-CN"/>
          </w:rPr>
          <w:t xml:space="preserve">of </w:t>
        </w:r>
      </w:ins>
      <w:ins w:id="134" w:author="liuyue240129" w:date="2024-02-04T23:16:27Z">
        <w:r>
          <w:rPr>
            <w:rFonts w:hint="eastAsia" w:eastAsia="宋体"/>
            <w:highlight w:val="none"/>
            <w:lang w:val="en-US" w:eastAsia="zh-CN"/>
          </w:rPr>
          <w:t>GSMA NG.134</w:t>
        </w:r>
      </w:ins>
      <w:ins w:id="135" w:author="liuyue240129" w:date="2024-02-04T23:16:27Z">
        <w:r>
          <w:rPr>
            <w:rFonts w:hint="default" w:eastAsia="宋体"/>
            <w:highlight w:val="none"/>
            <w:lang w:val="en-US" w:eastAsia="zh-CN"/>
          </w:rPr>
          <w:t> </w:t>
        </w:r>
      </w:ins>
      <w:ins w:id="136" w:author="liuyue240129" w:date="2024-02-04T23:16:27Z">
        <w:r>
          <w:rPr>
            <w:rFonts w:hint="eastAsia" w:eastAsia="宋体"/>
            <w:highlight w:val="none"/>
            <w:lang w:val="en-US" w:eastAsia="zh-CN"/>
          </w:rPr>
          <w:t>[X1]</w:t>
        </w:r>
      </w:ins>
      <w:ins w:id="137" w:author="liuyue240129" w:date="2024-02-04T23:16:30Z">
        <w:r>
          <w:rPr>
            <w:rFonts w:hint="eastAsia" w:eastAsia="宋体"/>
            <w:highlight w:val="none"/>
            <w:lang w:val="en-US" w:eastAsia="zh-CN"/>
          </w:rPr>
          <w:t>.</w:t>
        </w:r>
      </w:ins>
      <w:ins w:id="138" w:author="liuyue240129" w:date="2024-02-04T23:16:31Z">
        <w:r>
          <w:rPr>
            <w:rFonts w:hint="eastAsia" w:eastAsia="宋体"/>
            <w:highlight w:val="none"/>
            <w:lang w:val="en-US" w:eastAsia="zh-CN"/>
          </w:rPr>
          <w:t xml:space="preserve"> </w:t>
        </w:r>
      </w:ins>
      <w:ins w:id="139" w:author="liuyue240227" w:date="2024-02-29T17:22:00Z">
        <w:r>
          <w:rPr>
            <w:rFonts w:hint="eastAsia" w:eastAsia="宋体"/>
            <w:highlight w:val="none"/>
            <w:lang w:val="en-US" w:eastAsia="zh-CN"/>
          </w:rPr>
          <w:t>T</w:t>
        </w:r>
      </w:ins>
      <w:ins w:id="140" w:author="liuyue240129" w:date="2024-02-04T23:21:33Z">
        <w:r>
          <w:rPr>
            <w:rFonts w:hint="eastAsia" w:eastAsia="宋体"/>
            <w:highlight w:val="none"/>
            <w:lang w:val="en-US" w:eastAsia="zh-CN"/>
          </w:rPr>
          <w:t xml:space="preserve">he </w:t>
        </w:r>
      </w:ins>
      <w:ins w:id="141" w:author="liuyue240129" w:date="2024-02-04T23:21:33Z">
        <w:r>
          <w:rPr>
            <w:highlight w:val="none"/>
          </w:rPr>
          <w:t xml:space="preserve">Model </w:t>
        </w:r>
      </w:ins>
      <w:ins w:id="142" w:author="liuyue240129" w:date="2024-02-04T23:21:36Z">
        <w:r>
          <w:rPr>
            <w:rFonts w:hint="eastAsia" w:eastAsia="宋体"/>
            <w:highlight w:val="none"/>
            <w:lang w:val="en-US" w:eastAsia="zh-CN"/>
          </w:rPr>
          <w:t>B</w:t>
        </w:r>
      </w:ins>
      <w:ins w:id="143" w:author="liuyue240129" w:date="2024-02-04T23:21:33Z">
        <w:r>
          <w:rPr>
            <w:highlight w:val="none"/>
          </w:rPr>
          <w:t xml:space="preserve"> </w:t>
        </w:r>
      </w:ins>
      <w:ins w:id="144" w:author="liuyue240129" w:date="2024-02-04T23:21:33Z">
        <w:r>
          <w:rPr>
            <w:rFonts w:hint="eastAsia" w:eastAsia="宋体"/>
            <w:highlight w:val="none"/>
            <w:lang w:val="en-US" w:eastAsia="zh-CN"/>
          </w:rPr>
          <w:t>is</w:t>
        </w:r>
      </w:ins>
      <w:ins w:id="145" w:author="liuyue240129" w:date="2024-02-04T23:21:33Z">
        <w:r>
          <w:rPr>
            <w:highlight w:val="none"/>
          </w:rPr>
          <w:t xml:space="preserve"> HTTP Server with IETF</w:t>
        </w:r>
      </w:ins>
      <w:ins w:id="146" w:author="liuyue240129" w:date="2024-02-08T20:26:54Z">
        <w:r>
          <w:rPr>
            <w:highlight w:val="none"/>
          </w:rPr>
          <w:t> </w:t>
        </w:r>
      </w:ins>
      <w:ins w:id="147" w:author="liuyue240129" w:date="2024-02-04T23:21:33Z">
        <w:r>
          <w:rPr>
            <w:highlight w:val="none"/>
          </w:rPr>
          <w:t>RFC</w:t>
        </w:r>
      </w:ins>
      <w:ins w:id="148" w:author="liuyue240129" w:date="2024-02-08T20:26:58Z">
        <w:r>
          <w:rPr>
            <w:highlight w:val="none"/>
          </w:rPr>
          <w:t> </w:t>
        </w:r>
      </w:ins>
      <w:ins w:id="149" w:author="liuyue240129" w:date="2024-02-04T23:21:33Z">
        <w:r>
          <w:rPr>
            <w:highlight w:val="none"/>
          </w:rPr>
          <w:t>8831 Data Channel Support</w:t>
        </w:r>
      </w:ins>
      <w:ins w:id="150" w:author="liuyue240129" w:date="2024-02-04T23:21:33Z">
        <w:r>
          <w:rPr>
            <w:rFonts w:hint="eastAsia" w:eastAsia="宋体"/>
            <w:highlight w:val="none"/>
            <w:lang w:val="en-US" w:eastAsia="zh-CN"/>
          </w:rPr>
          <w:t xml:space="preserve"> and shown in Figure</w:t>
        </w:r>
      </w:ins>
      <w:ins w:id="151" w:author="liuyue240129" w:date="2024-02-04T23:21:33Z">
        <w:r>
          <w:rPr>
            <w:rFonts w:hint="default" w:eastAsia="宋体"/>
            <w:highlight w:val="none"/>
            <w:lang w:val="en-US" w:eastAsia="zh-CN"/>
          </w:rPr>
          <w:t> </w:t>
        </w:r>
      </w:ins>
      <w:ins w:id="152" w:author="liuyue240129" w:date="2024-02-04T23:21:33Z">
        <w:r>
          <w:rPr>
            <w:rFonts w:hint="eastAsia" w:eastAsia="宋体"/>
            <w:highlight w:val="none"/>
            <w:lang w:val="en-US" w:eastAsia="zh-CN"/>
          </w:rPr>
          <w:t>C.</w:t>
        </w:r>
      </w:ins>
      <w:ins w:id="153" w:author="liuyue240129" w:date="2024-02-04T23:21:45Z">
        <w:r>
          <w:rPr>
            <w:rFonts w:hint="eastAsia" w:eastAsia="宋体"/>
            <w:highlight w:val="none"/>
            <w:lang w:val="en-US" w:eastAsia="zh-CN"/>
          </w:rPr>
          <w:t>2</w:t>
        </w:r>
      </w:ins>
      <w:ins w:id="154" w:author="liuyue240129" w:date="2024-02-04T23:21:33Z">
        <w:r>
          <w:rPr>
            <w:rFonts w:hint="eastAsia" w:eastAsia="宋体"/>
            <w:highlight w:val="none"/>
            <w:lang w:val="en-US" w:eastAsia="zh-CN"/>
          </w:rPr>
          <w:t>-1 of GSMA NG.134</w:t>
        </w:r>
      </w:ins>
      <w:ins w:id="155" w:author="liuyue240129" w:date="2024-02-04T23:21:33Z">
        <w:r>
          <w:rPr>
            <w:rFonts w:hint="default" w:eastAsia="宋体"/>
            <w:highlight w:val="none"/>
            <w:lang w:val="en-US" w:eastAsia="zh-CN"/>
          </w:rPr>
          <w:t> </w:t>
        </w:r>
      </w:ins>
      <w:ins w:id="156" w:author="liuyue240129" w:date="2024-02-04T23:21:33Z">
        <w:r>
          <w:rPr>
            <w:rFonts w:hint="eastAsia" w:eastAsia="宋体"/>
            <w:highlight w:val="none"/>
            <w:lang w:val="en-US" w:eastAsia="zh-CN"/>
          </w:rPr>
          <w:t xml:space="preserve">[X1]. </w:t>
        </w:r>
      </w:ins>
    </w:p>
    <w:p>
      <w:pPr>
        <w:pStyle w:val="30"/>
        <w:rPr>
          <w:ins w:id="157" w:author="liuyue240129" w:date="2024-02-10T23:31:55Z"/>
          <w:rFonts w:hint="default" w:eastAsia="宋体"/>
          <w:highlight w:val="none"/>
          <w:lang w:val="en-US" w:eastAsia="zh-CN"/>
        </w:rPr>
      </w:pPr>
      <w:ins w:id="158" w:author="liuyue240129" w:date="2024-02-10T23:31:55Z">
        <w:r>
          <w:rPr>
            <w:rFonts w:hint="eastAsia"/>
            <w:highlight w:val="none"/>
            <w:lang w:val="en-US" w:eastAsia="zh-CN"/>
          </w:rPr>
          <w:t xml:space="preserve">When eMMTel Enabler is introduced, the two different models listed in </w:t>
        </w:r>
      </w:ins>
      <w:ins w:id="159" w:author="liuyue240129" w:date="2024-02-10T23:31:55Z">
        <w:r>
          <w:rPr>
            <w:rFonts w:hint="eastAsia" w:eastAsia="宋体"/>
            <w:highlight w:val="none"/>
            <w:lang w:val="en-US" w:eastAsia="zh-CN"/>
          </w:rPr>
          <w:t>GSMA NG.134</w:t>
        </w:r>
      </w:ins>
      <w:ins w:id="160" w:author="liuyue240129" w:date="2024-02-10T23:31:55Z">
        <w:r>
          <w:rPr>
            <w:rFonts w:hint="default" w:eastAsia="宋体"/>
            <w:highlight w:val="none"/>
            <w:lang w:val="en-US" w:eastAsia="zh-CN"/>
          </w:rPr>
          <w:t> </w:t>
        </w:r>
      </w:ins>
      <w:ins w:id="161" w:author="liuyue240129" w:date="2024-02-10T23:31:55Z">
        <w:r>
          <w:rPr>
            <w:rFonts w:hint="eastAsia" w:eastAsia="宋体"/>
            <w:highlight w:val="none"/>
            <w:lang w:val="en-US" w:eastAsia="zh-CN"/>
          </w:rPr>
          <w:t xml:space="preserve">[X1] may not impact the architecture of eMMTel Enabler. </w:t>
        </w:r>
      </w:ins>
      <w:ins w:id="162" w:author="liuyue240227" w:date="2024-02-29T17:31:25Z">
        <w:r>
          <w:rPr>
            <w:rFonts w:hint="eastAsia" w:eastAsia="宋体"/>
            <w:highlight w:val="none"/>
            <w:lang w:val="en-US" w:eastAsia="zh-CN"/>
          </w:rPr>
          <w:t>T</w:t>
        </w:r>
      </w:ins>
      <w:ins w:id="163" w:author="liuyue240227" w:date="2024-02-29T17:31:26Z">
        <w:r>
          <w:rPr>
            <w:rFonts w:hint="eastAsia" w:eastAsia="宋体"/>
            <w:highlight w:val="none"/>
            <w:lang w:val="en-US" w:eastAsia="zh-CN"/>
          </w:rPr>
          <w:t>he</w:t>
        </w:r>
      </w:ins>
      <w:ins w:id="164" w:author="liuyue240227" w:date="2024-02-29T17:31:29Z">
        <w:r>
          <w:rPr>
            <w:rFonts w:hint="eastAsia" w:eastAsia="宋体"/>
            <w:highlight w:val="none"/>
            <w:lang w:val="en-US" w:eastAsia="zh-CN"/>
          </w:rPr>
          <w:t xml:space="preserve"> </w:t>
        </w:r>
      </w:ins>
      <w:ins w:id="165" w:author="liuyue240227" w:date="2024-02-29T17:31:34Z">
        <w:r>
          <w:rPr>
            <w:rFonts w:hint="eastAsia" w:eastAsia="宋体"/>
            <w:highlight w:val="none"/>
            <w:lang w:val="en-US" w:eastAsia="zh-CN"/>
          </w:rPr>
          <w:t xml:space="preserve">External </w:t>
        </w:r>
      </w:ins>
      <w:ins w:id="166" w:author="liuyue240227" w:date="2024-02-29T17:31:36Z">
        <w:r>
          <w:rPr>
            <w:rFonts w:hint="eastAsia" w:eastAsia="宋体"/>
            <w:highlight w:val="none"/>
            <w:lang w:val="en-US" w:eastAsia="zh-CN"/>
          </w:rPr>
          <w:t>Server</w:t>
        </w:r>
      </w:ins>
      <w:ins w:id="167" w:author="liuyue240227" w:date="2024-02-29T17:31:37Z">
        <w:r>
          <w:rPr>
            <w:rFonts w:hint="eastAsia" w:eastAsia="宋体"/>
            <w:highlight w:val="none"/>
            <w:lang w:val="en-US" w:eastAsia="zh-CN"/>
          </w:rPr>
          <w:t xml:space="preserve"> </w:t>
        </w:r>
      </w:ins>
      <w:ins w:id="168" w:author="liuyue240227" w:date="2024-02-29T17:31:39Z">
        <w:r>
          <w:rPr>
            <w:rFonts w:hint="eastAsia" w:eastAsia="宋体"/>
            <w:highlight w:val="none"/>
            <w:lang w:val="en-US" w:eastAsia="zh-CN"/>
          </w:rPr>
          <w:t>in</w:t>
        </w:r>
      </w:ins>
      <w:ins w:id="169" w:author="liuyue240227" w:date="2024-02-29T17:31:44Z">
        <w:r>
          <w:rPr>
            <w:rFonts w:hint="eastAsia" w:eastAsia="宋体"/>
            <w:highlight w:val="none"/>
            <w:lang w:val="en-US" w:eastAsia="zh-CN"/>
          </w:rPr>
          <w:t xml:space="preserve"> </w:t>
        </w:r>
      </w:ins>
      <w:ins w:id="170" w:author="liuyue240227" w:date="2024-02-29T17:31:43Z">
        <w:r>
          <w:rPr>
            <w:rFonts w:hint="eastAsia" w:eastAsia="宋体"/>
            <w:highlight w:val="none"/>
            <w:lang w:val="en-US" w:eastAsia="zh-CN"/>
          </w:rPr>
          <w:t>GSMA NG.134</w:t>
        </w:r>
      </w:ins>
      <w:ins w:id="171" w:author="liuyue240227" w:date="2024-02-29T17:31:43Z">
        <w:r>
          <w:rPr>
            <w:rFonts w:hint="default" w:eastAsia="宋体"/>
            <w:highlight w:val="none"/>
            <w:lang w:val="en-US" w:eastAsia="zh-CN"/>
          </w:rPr>
          <w:t> </w:t>
        </w:r>
      </w:ins>
      <w:ins w:id="172" w:author="liuyue240227" w:date="2024-02-29T17:31:43Z">
        <w:r>
          <w:rPr>
            <w:rFonts w:hint="eastAsia" w:eastAsia="宋体"/>
            <w:highlight w:val="none"/>
            <w:lang w:val="en-US" w:eastAsia="zh-CN"/>
          </w:rPr>
          <w:t xml:space="preserve">[X1] </w:t>
        </w:r>
      </w:ins>
      <w:ins w:id="173" w:author="liuyue240227" w:date="2024-02-29T17:31:46Z">
        <w:r>
          <w:rPr>
            <w:rFonts w:hint="eastAsia" w:eastAsia="宋体"/>
            <w:highlight w:val="none"/>
            <w:lang w:val="en-US" w:eastAsia="zh-CN"/>
          </w:rPr>
          <w:t>can b</w:t>
        </w:r>
      </w:ins>
      <w:ins w:id="174" w:author="liuyue240227" w:date="2024-02-29T17:31:47Z">
        <w:r>
          <w:rPr>
            <w:rFonts w:hint="eastAsia" w:eastAsia="宋体"/>
            <w:highlight w:val="none"/>
            <w:lang w:val="en-US" w:eastAsia="zh-CN"/>
          </w:rPr>
          <w:t xml:space="preserve">e </w:t>
        </w:r>
      </w:ins>
      <w:ins w:id="175" w:author="liuyue240227" w:date="2024-02-29T17:31:49Z">
        <w:r>
          <w:rPr>
            <w:rFonts w:hint="eastAsia" w:eastAsia="宋体"/>
            <w:highlight w:val="none"/>
            <w:lang w:val="en-US" w:eastAsia="zh-CN"/>
          </w:rPr>
          <w:t xml:space="preserve">considered </w:t>
        </w:r>
      </w:ins>
      <w:ins w:id="176" w:author="liuyue240227" w:date="2024-02-29T17:31:50Z">
        <w:r>
          <w:rPr>
            <w:rFonts w:hint="eastAsia" w:eastAsia="宋体"/>
            <w:highlight w:val="none"/>
            <w:lang w:val="en-US" w:eastAsia="zh-CN"/>
          </w:rPr>
          <w:t xml:space="preserve">as </w:t>
        </w:r>
      </w:ins>
      <w:ins w:id="177" w:author="liuyue240227" w:date="2024-02-29T17:31:56Z">
        <w:r>
          <w:rPr>
            <w:rFonts w:hint="eastAsia" w:eastAsia="宋体"/>
            <w:highlight w:val="none"/>
            <w:lang w:val="en-US" w:eastAsia="zh-CN"/>
          </w:rPr>
          <w:t xml:space="preserve">Application </w:t>
        </w:r>
      </w:ins>
      <w:ins w:id="178" w:author="liuyue240227" w:date="2024-02-29T17:31:58Z">
        <w:r>
          <w:rPr>
            <w:rFonts w:hint="eastAsia" w:eastAsia="宋体"/>
            <w:highlight w:val="none"/>
            <w:lang w:val="en-US" w:eastAsia="zh-CN"/>
          </w:rPr>
          <w:t>Server in</w:t>
        </w:r>
      </w:ins>
      <w:ins w:id="179" w:author="liuyue240227" w:date="2024-02-29T17:31:59Z">
        <w:r>
          <w:rPr>
            <w:rFonts w:hint="eastAsia" w:eastAsia="宋体"/>
            <w:highlight w:val="none"/>
            <w:lang w:val="en-US" w:eastAsia="zh-CN"/>
          </w:rPr>
          <w:t xml:space="preserve"> </w:t>
        </w:r>
      </w:ins>
      <w:ins w:id="180" w:author="liuyue240227" w:date="2024-02-29T17:32:00Z">
        <w:r>
          <w:rPr>
            <w:rFonts w:hint="eastAsia" w:eastAsia="宋体"/>
            <w:highlight w:val="none"/>
            <w:lang w:val="en-US" w:eastAsia="zh-CN"/>
          </w:rPr>
          <w:t xml:space="preserve">the </w:t>
        </w:r>
      </w:ins>
      <w:ins w:id="181" w:author="liuyue240227" w:date="2024-02-29T17:32:01Z">
        <w:r>
          <w:rPr>
            <w:rFonts w:hint="eastAsia" w:eastAsia="宋体"/>
            <w:highlight w:val="none"/>
            <w:lang w:val="en-US" w:eastAsia="zh-CN"/>
          </w:rPr>
          <w:t xml:space="preserve">architecture </w:t>
        </w:r>
      </w:ins>
      <w:ins w:id="182" w:author="liuyue240227" w:date="2024-02-29T17:32:02Z">
        <w:r>
          <w:rPr>
            <w:rFonts w:hint="eastAsia" w:eastAsia="宋体"/>
            <w:highlight w:val="none"/>
            <w:lang w:val="en-US" w:eastAsia="zh-CN"/>
          </w:rPr>
          <w:t>of e</w:t>
        </w:r>
      </w:ins>
      <w:ins w:id="183" w:author="liuyue240227" w:date="2024-02-29T17:32:03Z">
        <w:r>
          <w:rPr>
            <w:rFonts w:hint="eastAsia" w:eastAsia="宋体"/>
            <w:highlight w:val="none"/>
            <w:lang w:val="en-US" w:eastAsia="zh-CN"/>
          </w:rPr>
          <w:t>MMTe</w:t>
        </w:r>
      </w:ins>
      <w:ins w:id="184" w:author="liuyue240227" w:date="2024-02-29T17:32:04Z">
        <w:r>
          <w:rPr>
            <w:rFonts w:hint="eastAsia" w:eastAsia="宋体"/>
            <w:highlight w:val="none"/>
            <w:lang w:val="en-US" w:eastAsia="zh-CN"/>
          </w:rPr>
          <w:t>l.</w:t>
        </w:r>
      </w:ins>
      <w:ins w:id="185" w:author="liuyue240227" w:date="2024-02-29T17:32:05Z">
        <w:r>
          <w:rPr>
            <w:rFonts w:hint="eastAsia" w:eastAsia="宋体"/>
            <w:highlight w:val="none"/>
            <w:lang w:val="en-US" w:eastAsia="zh-CN"/>
          </w:rPr>
          <w:t xml:space="preserve"> </w:t>
        </w:r>
      </w:ins>
      <w:ins w:id="186" w:author="liuyue240129" w:date="2024-02-10T23:32:01Z">
        <w:r>
          <w:rPr>
            <w:rFonts w:hint="eastAsia" w:eastAsia="宋体"/>
            <w:highlight w:val="none"/>
            <w:lang w:val="en-US" w:eastAsia="zh-CN"/>
          </w:rPr>
          <w:t>T</w:t>
        </w:r>
      </w:ins>
      <w:ins w:id="187" w:author="liuyue240129" w:date="2024-02-10T23:32:02Z">
        <w:r>
          <w:rPr>
            <w:rFonts w:hint="eastAsia" w:eastAsia="宋体"/>
            <w:highlight w:val="none"/>
            <w:lang w:val="en-US" w:eastAsia="zh-CN"/>
          </w:rPr>
          <w:t>here</w:t>
        </w:r>
      </w:ins>
      <w:ins w:id="188" w:author="liuyue240129" w:date="2024-02-10T23:32:03Z">
        <w:r>
          <w:rPr>
            <w:rFonts w:hint="eastAsia" w:eastAsia="宋体"/>
            <w:highlight w:val="none"/>
            <w:lang w:val="en-US" w:eastAsia="zh-CN"/>
          </w:rPr>
          <w:t xml:space="preserve">fore </w:t>
        </w:r>
      </w:ins>
      <w:ins w:id="189" w:author="liuyue240227" w:date="2024-02-29T17:32:24Z">
        <w:r>
          <w:rPr>
            <w:rFonts w:hint="eastAsia"/>
            <w:lang w:val="en-US" w:eastAsia="zh-CN"/>
          </w:rPr>
          <w:t>Relationship between eMMTel Enabler architecture and architectures specified in GSMA NG.134</w:t>
        </w:r>
      </w:ins>
      <w:ins w:id="190" w:author="liuyue240227" w:date="2024-02-29T17:41:51Z">
        <w:r>
          <w:rPr>
            <w:rFonts w:hint="default" w:eastAsia="宋体"/>
            <w:highlight w:val="none"/>
            <w:lang w:val="en-US" w:eastAsia="zh-CN"/>
          </w:rPr>
          <w:t> </w:t>
        </w:r>
      </w:ins>
      <w:ins w:id="191" w:author="liuyue240227" w:date="2024-02-29T17:41:51Z">
        <w:r>
          <w:rPr>
            <w:rFonts w:hint="eastAsia" w:eastAsia="宋体"/>
            <w:highlight w:val="none"/>
            <w:lang w:val="en-US" w:eastAsia="zh-CN"/>
          </w:rPr>
          <w:t>[X1]</w:t>
        </w:r>
      </w:ins>
      <w:ins w:id="192" w:author="liuyue240129" w:date="2024-02-10T23:32:43Z">
        <w:r>
          <w:rPr>
            <w:rFonts w:hint="eastAsia" w:eastAsia="宋体"/>
            <w:highlight w:val="none"/>
            <w:lang w:val="en-US" w:eastAsia="zh-CN"/>
          </w:rPr>
          <w:t xml:space="preserve"> </w:t>
        </w:r>
      </w:ins>
      <w:ins w:id="193" w:author="liuyue240129" w:date="2024-02-10T23:32:55Z">
        <w:r>
          <w:rPr>
            <w:rFonts w:hint="eastAsia" w:eastAsia="宋体"/>
            <w:highlight w:val="none"/>
            <w:lang w:val="en-US" w:eastAsia="zh-CN"/>
          </w:rPr>
          <w:t>is</w:t>
        </w:r>
      </w:ins>
      <w:ins w:id="194" w:author="liuyue240129" w:date="2024-02-10T23:32:56Z">
        <w:r>
          <w:rPr>
            <w:rFonts w:hint="eastAsia" w:eastAsia="宋体"/>
            <w:highlight w:val="none"/>
            <w:lang w:val="en-US" w:eastAsia="zh-CN"/>
          </w:rPr>
          <w:t xml:space="preserve"> shown</w:t>
        </w:r>
      </w:ins>
      <w:ins w:id="195" w:author="liuyue240129" w:date="2024-02-10T23:32:57Z">
        <w:r>
          <w:rPr>
            <w:rFonts w:hint="eastAsia" w:eastAsia="宋体"/>
            <w:highlight w:val="none"/>
            <w:lang w:val="en-US" w:eastAsia="zh-CN"/>
          </w:rPr>
          <w:t xml:space="preserve"> </w:t>
        </w:r>
      </w:ins>
      <w:ins w:id="196" w:author="liuyue240129" w:date="2024-02-10T23:32:58Z">
        <w:r>
          <w:rPr>
            <w:rFonts w:hint="eastAsia" w:eastAsia="宋体"/>
            <w:highlight w:val="none"/>
            <w:lang w:val="en-US" w:eastAsia="zh-CN"/>
          </w:rPr>
          <w:t xml:space="preserve">in </w:t>
        </w:r>
      </w:ins>
      <w:ins w:id="197" w:author="liuyue240129" w:date="2024-02-10T23:33:04Z">
        <w:r>
          <w:rPr>
            <w:rFonts w:hint="eastAsia" w:eastAsia="宋体"/>
            <w:highlight w:val="none"/>
            <w:lang w:val="en-US" w:eastAsia="zh-CN"/>
          </w:rPr>
          <w:t>figure</w:t>
        </w:r>
      </w:ins>
      <w:ins w:id="198" w:author="liuyue240129" w:date="2024-02-10T23:33:04Z">
        <w:r>
          <w:rPr>
            <w:rFonts w:hint="default"/>
            <w:highlight w:val="none"/>
            <w:lang w:val="en-US" w:eastAsia="zh-CN"/>
          </w:rPr>
          <w:t> </w:t>
        </w:r>
      </w:ins>
      <w:ins w:id="199" w:author="liuyue240227" w:date="2024-02-29T17:32:29Z">
        <w:r>
          <w:rPr>
            <w:rFonts w:hint="eastAsia"/>
            <w:highlight w:val="none"/>
            <w:lang w:val="en-US" w:eastAsia="zh-CN"/>
          </w:rPr>
          <w:t>X</w:t>
        </w:r>
      </w:ins>
      <w:ins w:id="200" w:author="liuyue240129" w:date="2024-02-10T23:33:04Z">
        <w:r>
          <w:rPr>
            <w:rFonts w:hint="eastAsia"/>
            <w:highlight w:val="none"/>
            <w:lang w:val="en-US" w:eastAsia="zh-CN"/>
          </w:rPr>
          <w:t>.</w:t>
        </w:r>
      </w:ins>
      <w:ins w:id="201" w:author="liuyue240227" w:date="2024-02-29T17:32:33Z">
        <w:r>
          <w:rPr>
            <w:rFonts w:hint="eastAsia"/>
            <w:highlight w:val="none"/>
            <w:lang w:val="en-US" w:eastAsia="zh-CN"/>
          </w:rPr>
          <w:t>y1</w:t>
        </w:r>
      </w:ins>
      <w:ins w:id="202" w:author="liuyue240129" w:date="2024-02-10T23:33:04Z">
        <w:r>
          <w:rPr>
            <w:rFonts w:hint="eastAsia"/>
            <w:highlight w:val="none"/>
            <w:lang w:val="en-US" w:eastAsia="zh-CN"/>
          </w:rPr>
          <w:t>-</w:t>
        </w:r>
      </w:ins>
      <w:ins w:id="203" w:author="liuyue240227" w:date="2024-02-29T17:32:37Z">
        <w:r>
          <w:rPr>
            <w:rFonts w:hint="eastAsia"/>
            <w:highlight w:val="none"/>
            <w:lang w:val="en-US" w:eastAsia="zh-CN"/>
          </w:rPr>
          <w:t>1</w:t>
        </w:r>
      </w:ins>
      <w:ins w:id="204" w:author="liuyue240129" w:date="2024-02-10T23:33:04Z">
        <w:r>
          <w:rPr>
            <w:rFonts w:hint="eastAsia"/>
            <w:highlight w:val="none"/>
            <w:lang w:val="en-US" w:eastAsia="zh-CN"/>
          </w:rPr>
          <w:t>.</w:t>
        </w:r>
      </w:ins>
    </w:p>
    <w:p>
      <w:pPr>
        <w:pStyle w:val="30"/>
        <w:rPr>
          <w:ins w:id="205" w:author="liuyue240129" w:date="2024-02-10T23:30:26Z"/>
          <w:rFonts w:hint="default" w:eastAsia="宋体"/>
          <w:highlight w:val="none"/>
          <w:lang w:val="en-US" w:eastAsia="zh-CN"/>
        </w:rPr>
      </w:pPr>
    </w:p>
    <w:p>
      <w:pPr>
        <w:pStyle w:val="30"/>
        <w:jc w:val="center"/>
        <w:rPr>
          <w:ins w:id="206" w:author="liuyue240129" w:date="2024-02-10T23:30:26Z"/>
          <w:rFonts w:hint="eastAsia" w:eastAsia="宋体"/>
          <w:highlight w:val="none"/>
          <w:lang w:val="en-US" w:eastAsia="zh-CN"/>
        </w:rPr>
      </w:pPr>
      <w:ins w:id="207" w:author="liuyue240227" w:date="2024-02-29T17:43:22Z">
        <w:r>
          <w:rPr>
            <w:rFonts w:hint="eastAsia" w:eastAsia="宋体"/>
            <w:highlight w:val="none"/>
            <w:lang w:val="en-US" w:eastAsia="zh-CN"/>
          </w:rPr>
          <w:object>
            <v:shape id="_x0000_i1029" o:spt="75" type="#_x0000_t75" style="height:308.4pt;width:327.6pt;" o:ole="t" filled="f" o:preferrelative="t" stroked="f" coordsize="21600,21600">
              <v:path/>
              <v:fill on="f" focussize="0,0"/>
              <v:stroke on="f"/>
              <v:imagedata r:id="rId7" o:title=""/>
              <o:lock v:ext="edit" aspectratio="f"/>
              <w10:wrap type="none"/>
              <w10:anchorlock/>
            </v:shape>
            <o:OLEObject Type="Embed" ProgID="Visio.Drawing.11" ShapeID="_x0000_i1029" DrawAspect="Content" ObjectID="_1468075725" r:id="rId6">
              <o:LockedField>false</o:LockedField>
            </o:OLEObject>
          </w:object>
        </w:r>
      </w:ins>
    </w:p>
    <w:p>
      <w:pPr>
        <w:pStyle w:val="55"/>
        <w:rPr>
          <w:ins w:id="209" w:author="liuyue240129" w:date="2024-02-10T23:30:50Z"/>
          <w:rFonts w:hint="eastAsia" w:eastAsia="宋体"/>
          <w:highlight w:val="none"/>
          <w:lang w:val="en-US" w:eastAsia="zh-CN"/>
        </w:rPr>
      </w:pPr>
      <w:ins w:id="210" w:author="liuyue240129" w:date="2024-02-10T23:30:50Z">
        <w:r>
          <w:rPr>
            <w:highlight w:val="none"/>
          </w:rPr>
          <w:t>Figure </w:t>
        </w:r>
      </w:ins>
      <w:ins w:id="211" w:author="liuyue240227" w:date="2024-02-29T17:36:50Z">
        <w:r>
          <w:rPr>
            <w:rFonts w:hint="eastAsia" w:eastAsia="宋体"/>
            <w:highlight w:val="none"/>
            <w:lang w:val="en-US" w:eastAsia="zh-CN"/>
          </w:rPr>
          <w:t>X</w:t>
        </w:r>
      </w:ins>
      <w:ins w:id="212" w:author="liuyue240129" w:date="2024-02-10T23:30:50Z">
        <w:r>
          <w:rPr>
            <w:rFonts w:hint="eastAsia" w:eastAsia="宋体"/>
            <w:highlight w:val="none"/>
            <w:lang w:val="en-US" w:eastAsia="zh-CN"/>
          </w:rPr>
          <w:t>.y</w:t>
        </w:r>
      </w:ins>
      <w:ins w:id="213" w:author="liuyue240227" w:date="2024-02-29T17:36:52Z">
        <w:r>
          <w:rPr>
            <w:rFonts w:hint="eastAsia" w:eastAsia="宋体"/>
            <w:highlight w:val="none"/>
            <w:lang w:val="en-US" w:eastAsia="zh-CN"/>
          </w:rPr>
          <w:t>1</w:t>
        </w:r>
      </w:ins>
      <w:ins w:id="214" w:author="liuyue240129" w:date="2024-02-10T23:30:50Z">
        <w:r>
          <w:rPr>
            <w:highlight w:val="none"/>
          </w:rPr>
          <w:t>-</w:t>
        </w:r>
      </w:ins>
      <w:ins w:id="215" w:author="liuyue240227" w:date="2024-02-29T17:36:54Z">
        <w:r>
          <w:rPr>
            <w:rFonts w:hint="eastAsia" w:eastAsia="宋体"/>
            <w:highlight w:val="none"/>
            <w:lang w:val="en-US" w:eastAsia="zh-CN"/>
          </w:rPr>
          <w:t>1</w:t>
        </w:r>
      </w:ins>
      <w:ins w:id="216" w:author="liuyue240129" w:date="2024-02-10T23:30:50Z">
        <w:r>
          <w:rPr>
            <w:highlight w:val="none"/>
          </w:rPr>
          <w:t xml:space="preserve">: </w:t>
        </w:r>
      </w:ins>
      <w:ins w:id="217" w:author="liuyue240227" w:date="2024-02-29T17:36:47Z">
        <w:r>
          <w:rPr>
            <w:rFonts w:hint="eastAsia" w:ascii="Arial" w:hAnsi="Arial" w:cs="Arial"/>
            <w:b/>
            <w:bCs/>
            <w:highlight w:val="none"/>
          </w:rPr>
          <w:t>Relationship between eMMTel Enabler architecture and architectures specified in GSMA NG.134</w:t>
        </w:r>
      </w:ins>
    </w:p>
    <w:p>
      <w:pPr>
        <w:pStyle w:val="30"/>
        <w:rPr>
          <w:ins w:id="218" w:author="liuyue240129" w:date="2024-02-09T18:52:07Z"/>
          <w:rFonts w:hint="default" w:eastAsia="宋体"/>
          <w:highlight w:val="none"/>
          <w:lang w:val="en-US" w:eastAsia="zh-CN"/>
        </w:rPr>
      </w:pPr>
      <w:ins w:id="219" w:author="liuyue240129" w:date="2024-02-09T18:52:07Z">
        <w:r>
          <w:rPr>
            <w:rFonts w:hint="eastAsia" w:eastAsia="宋体"/>
            <w:highlight w:val="none"/>
            <w:lang w:val="en-US" w:eastAsia="zh-CN"/>
          </w:rPr>
          <w:t xml:space="preserve">The </w:t>
        </w:r>
      </w:ins>
      <w:ins w:id="220" w:author="liuyue240129" w:date="2024-02-09T18:52:14Z">
        <w:r>
          <w:rPr>
            <w:highlight w:val="none"/>
          </w:rPr>
          <w:t>External Server</w:t>
        </w:r>
      </w:ins>
      <w:ins w:id="221" w:author="liuyue240129" w:date="2024-02-09T18:52:07Z">
        <w:r>
          <w:rPr>
            <w:rFonts w:hint="eastAsia" w:eastAsia="宋体"/>
            <w:highlight w:val="none"/>
            <w:lang w:val="en-US" w:eastAsia="zh-CN"/>
          </w:rPr>
          <w:t xml:space="preserve"> </w:t>
        </w:r>
      </w:ins>
      <w:ins w:id="222" w:author="liuyue240227" w:date="2024-02-29T17:41:35Z">
        <w:r>
          <w:rPr>
            <w:rFonts w:hint="eastAsia" w:eastAsia="宋体"/>
            <w:highlight w:val="none"/>
            <w:lang w:val="en-US" w:eastAsia="zh-CN"/>
          </w:rPr>
          <w:t>i</w:t>
        </w:r>
      </w:ins>
      <w:ins w:id="223" w:author="liuyue240227" w:date="2024-02-29T17:41:36Z">
        <w:r>
          <w:rPr>
            <w:rFonts w:hint="eastAsia" w:eastAsia="宋体"/>
            <w:highlight w:val="none"/>
            <w:lang w:val="en-US" w:eastAsia="zh-CN"/>
          </w:rPr>
          <w:t xml:space="preserve">n </w:t>
        </w:r>
      </w:ins>
      <w:ins w:id="224" w:author="liuyue240227" w:date="2024-02-29T17:41:59Z">
        <w:r>
          <w:rPr>
            <w:rFonts w:hint="eastAsia"/>
            <w:lang w:val="en-US" w:eastAsia="zh-CN"/>
          </w:rPr>
          <w:t>GSMA NG.134</w:t>
        </w:r>
      </w:ins>
      <w:ins w:id="225" w:author="liuyue240227" w:date="2024-02-29T17:41:59Z">
        <w:r>
          <w:rPr>
            <w:rFonts w:hint="default" w:eastAsia="宋体"/>
            <w:highlight w:val="none"/>
            <w:lang w:val="en-US" w:eastAsia="zh-CN"/>
          </w:rPr>
          <w:t> </w:t>
        </w:r>
      </w:ins>
      <w:ins w:id="226" w:author="liuyue240227" w:date="2024-02-29T17:41:59Z">
        <w:r>
          <w:rPr>
            <w:rFonts w:hint="eastAsia" w:eastAsia="宋体"/>
            <w:highlight w:val="none"/>
            <w:lang w:val="en-US" w:eastAsia="zh-CN"/>
          </w:rPr>
          <w:t>[X1]</w:t>
        </w:r>
      </w:ins>
      <w:ins w:id="227" w:author="liuyue240227" w:date="2024-02-29T17:42:04Z">
        <w:r>
          <w:rPr>
            <w:rFonts w:hint="eastAsia" w:eastAsia="宋体"/>
            <w:highlight w:val="none"/>
            <w:lang w:val="en-US" w:eastAsia="zh-CN"/>
          </w:rPr>
          <w:t xml:space="preserve"> </w:t>
        </w:r>
      </w:ins>
      <w:ins w:id="228" w:author="liuyue240227" w:date="2024-02-29T17:42:07Z">
        <w:r>
          <w:rPr>
            <w:rFonts w:hint="eastAsia" w:eastAsia="宋体"/>
            <w:highlight w:val="none"/>
            <w:lang w:val="en-US" w:eastAsia="zh-CN"/>
          </w:rPr>
          <w:t>a</w:t>
        </w:r>
      </w:ins>
      <w:ins w:id="229" w:author="liuyue240227" w:date="2024-02-29T17:42:08Z">
        <w:r>
          <w:rPr>
            <w:rFonts w:hint="eastAsia" w:eastAsia="宋体"/>
            <w:highlight w:val="none"/>
            <w:lang w:val="en-US" w:eastAsia="zh-CN"/>
          </w:rPr>
          <w:t>ct</w:t>
        </w:r>
      </w:ins>
      <w:ins w:id="230" w:author="liuyue240227" w:date="2024-02-29T17:42:17Z">
        <w:r>
          <w:rPr>
            <w:rFonts w:hint="eastAsia" w:eastAsia="宋体"/>
            <w:highlight w:val="none"/>
            <w:lang w:val="en-US" w:eastAsia="zh-CN"/>
          </w:rPr>
          <w:t>s</w:t>
        </w:r>
      </w:ins>
      <w:ins w:id="231" w:author="liuyue240227" w:date="2024-02-29T17:42:09Z">
        <w:r>
          <w:rPr>
            <w:rFonts w:hint="eastAsia" w:eastAsia="宋体"/>
            <w:highlight w:val="none"/>
            <w:lang w:val="en-US" w:eastAsia="zh-CN"/>
          </w:rPr>
          <w:t xml:space="preserve"> as</w:t>
        </w:r>
      </w:ins>
      <w:ins w:id="232" w:author="liuyue240227" w:date="2024-02-29T17:42:10Z">
        <w:r>
          <w:rPr>
            <w:rFonts w:hint="eastAsia" w:eastAsia="宋体"/>
            <w:highlight w:val="none"/>
            <w:lang w:val="en-US" w:eastAsia="zh-CN"/>
          </w:rPr>
          <w:t xml:space="preserve"> </w:t>
        </w:r>
      </w:ins>
      <w:ins w:id="233" w:author="liuyue240227" w:date="2024-02-29T17:42:22Z">
        <w:r>
          <w:rPr>
            <w:rFonts w:hint="eastAsia" w:eastAsia="宋体"/>
            <w:highlight w:val="none"/>
            <w:lang w:val="en-US" w:eastAsia="zh-CN"/>
          </w:rPr>
          <w:t>Application</w:t>
        </w:r>
      </w:ins>
      <w:ins w:id="234" w:author="liuyue240227" w:date="2024-02-29T17:42:23Z">
        <w:r>
          <w:rPr>
            <w:rFonts w:hint="eastAsia" w:eastAsia="宋体"/>
            <w:highlight w:val="none"/>
            <w:lang w:val="en-US" w:eastAsia="zh-CN"/>
          </w:rPr>
          <w:t xml:space="preserve"> </w:t>
        </w:r>
      </w:ins>
      <w:ins w:id="235" w:author="liuyue240227" w:date="2024-02-29T17:42:24Z">
        <w:r>
          <w:rPr>
            <w:rFonts w:hint="eastAsia" w:eastAsia="宋体"/>
            <w:highlight w:val="none"/>
            <w:lang w:val="en-US" w:eastAsia="zh-CN"/>
          </w:rPr>
          <w:t xml:space="preserve">Server </w:t>
        </w:r>
      </w:ins>
      <w:ins w:id="236" w:author="liuyue240227" w:date="2024-02-29T17:42:25Z">
        <w:r>
          <w:rPr>
            <w:rFonts w:hint="eastAsia" w:eastAsia="宋体"/>
            <w:highlight w:val="none"/>
            <w:lang w:val="en-US" w:eastAsia="zh-CN"/>
          </w:rPr>
          <w:t xml:space="preserve">in </w:t>
        </w:r>
      </w:ins>
      <w:ins w:id="237" w:author="liuyue240227" w:date="2024-02-29T17:42:26Z">
        <w:r>
          <w:rPr>
            <w:rFonts w:hint="eastAsia" w:eastAsia="宋体"/>
            <w:highlight w:val="none"/>
            <w:lang w:val="en-US" w:eastAsia="zh-CN"/>
          </w:rPr>
          <w:t xml:space="preserve">the </w:t>
        </w:r>
      </w:ins>
      <w:ins w:id="238" w:author="liuyue240227" w:date="2024-02-29T17:42:27Z">
        <w:r>
          <w:rPr>
            <w:rFonts w:hint="eastAsia" w:eastAsia="宋体"/>
            <w:highlight w:val="none"/>
            <w:lang w:val="en-US" w:eastAsia="zh-CN"/>
          </w:rPr>
          <w:t>eM</w:t>
        </w:r>
      </w:ins>
      <w:ins w:id="239" w:author="liuyue240227" w:date="2024-02-29T17:42:28Z">
        <w:r>
          <w:rPr>
            <w:rFonts w:hint="eastAsia" w:eastAsia="宋体"/>
            <w:highlight w:val="none"/>
            <w:lang w:val="en-US" w:eastAsia="zh-CN"/>
          </w:rPr>
          <w:t xml:space="preserve">MTel </w:t>
        </w:r>
      </w:ins>
      <w:ins w:id="240" w:author="liuyue240227" w:date="2024-02-29T17:42:29Z">
        <w:r>
          <w:rPr>
            <w:rFonts w:hint="eastAsia" w:eastAsia="宋体"/>
            <w:highlight w:val="none"/>
            <w:lang w:val="en-US" w:eastAsia="zh-CN"/>
          </w:rPr>
          <w:t>Enabl</w:t>
        </w:r>
      </w:ins>
      <w:ins w:id="241" w:author="liuyue240227" w:date="2024-02-29T17:42:30Z">
        <w:r>
          <w:rPr>
            <w:rFonts w:hint="eastAsia" w:eastAsia="宋体"/>
            <w:highlight w:val="none"/>
            <w:lang w:val="en-US" w:eastAsia="zh-CN"/>
          </w:rPr>
          <w:t xml:space="preserve">er </w:t>
        </w:r>
      </w:ins>
      <w:ins w:id="242" w:author="liuyue240227" w:date="2024-02-29T17:42:32Z">
        <w:r>
          <w:rPr>
            <w:rFonts w:hint="eastAsia" w:eastAsia="宋体"/>
            <w:highlight w:val="none"/>
            <w:lang w:val="en-US" w:eastAsia="zh-CN"/>
          </w:rPr>
          <w:t>architecture</w:t>
        </w:r>
      </w:ins>
      <w:ins w:id="243" w:author="liuyue240227" w:date="2024-02-29T17:42:33Z">
        <w:r>
          <w:rPr>
            <w:rFonts w:hint="eastAsia" w:eastAsia="宋体"/>
            <w:highlight w:val="none"/>
            <w:lang w:val="en-US" w:eastAsia="zh-CN"/>
          </w:rPr>
          <w:t xml:space="preserve"> </w:t>
        </w:r>
      </w:ins>
      <w:ins w:id="244" w:author="liuyue240227" w:date="2024-02-29T17:42:34Z">
        <w:r>
          <w:rPr>
            <w:rFonts w:hint="eastAsia" w:eastAsia="宋体"/>
            <w:highlight w:val="none"/>
            <w:lang w:val="en-US" w:eastAsia="zh-CN"/>
          </w:rPr>
          <w:t>and</w:t>
        </w:r>
      </w:ins>
      <w:ins w:id="245" w:author="liuyue240129" w:date="2024-02-09T18:52:07Z">
        <w:r>
          <w:rPr>
            <w:rFonts w:hint="eastAsia" w:eastAsia="宋体"/>
            <w:highlight w:val="none"/>
            <w:lang w:val="en-US" w:eastAsia="zh-CN"/>
          </w:rPr>
          <w:t xml:space="preserve"> communicate</w:t>
        </w:r>
      </w:ins>
      <w:ins w:id="246" w:author="liuyue240227" w:date="2024-02-29T17:42:38Z">
        <w:r>
          <w:rPr>
            <w:rFonts w:hint="eastAsia" w:eastAsia="宋体"/>
            <w:highlight w:val="none"/>
            <w:lang w:val="en-US" w:eastAsia="zh-CN"/>
          </w:rPr>
          <w:t>s</w:t>
        </w:r>
      </w:ins>
      <w:ins w:id="247" w:author="liuyue240129" w:date="2024-02-09T18:52:07Z">
        <w:r>
          <w:rPr>
            <w:rFonts w:hint="eastAsia" w:eastAsia="宋体"/>
            <w:highlight w:val="none"/>
            <w:lang w:val="en-US" w:eastAsia="zh-CN"/>
          </w:rPr>
          <w:t xml:space="preserve"> with the </w:t>
        </w:r>
      </w:ins>
      <w:ins w:id="248" w:author="liuyue240129" w:date="2024-02-09T18:52:38Z">
        <w:r>
          <w:rPr>
            <w:rFonts w:hint="eastAsia" w:eastAsia="宋体"/>
            <w:highlight w:val="none"/>
            <w:lang w:val="en-US" w:eastAsia="zh-CN"/>
          </w:rPr>
          <w:t>IMS Data Channel Capable PLMN</w:t>
        </w:r>
      </w:ins>
      <w:ins w:id="249" w:author="liuyue240227" w:date="2024-02-29T17:42:47Z">
        <w:r>
          <w:rPr>
            <w:rFonts w:hint="eastAsia" w:eastAsia="宋体"/>
            <w:highlight w:val="none"/>
            <w:lang w:val="en-US" w:eastAsia="zh-CN"/>
          </w:rPr>
          <w:t xml:space="preserve"> </w:t>
        </w:r>
      </w:ins>
      <w:ins w:id="250" w:author="liuyue240227" w:date="2024-02-29T17:42:46Z">
        <w:r>
          <w:rPr>
            <w:rFonts w:hint="eastAsia" w:eastAsia="宋体"/>
            <w:highlight w:val="none"/>
            <w:lang w:val="en-US" w:eastAsia="zh-CN"/>
          </w:rPr>
          <w:t xml:space="preserve">in </w:t>
        </w:r>
      </w:ins>
      <w:ins w:id="251" w:author="liuyue240227" w:date="2024-02-29T17:42:46Z">
        <w:r>
          <w:rPr>
            <w:rFonts w:hint="eastAsia"/>
            <w:lang w:val="en-US" w:eastAsia="zh-CN"/>
          </w:rPr>
          <w:t>GSMA NG.134</w:t>
        </w:r>
      </w:ins>
      <w:ins w:id="252" w:author="liuyue240227" w:date="2024-02-29T17:42:46Z">
        <w:r>
          <w:rPr>
            <w:rFonts w:hint="default" w:eastAsia="宋体"/>
            <w:highlight w:val="none"/>
            <w:lang w:val="en-US" w:eastAsia="zh-CN"/>
          </w:rPr>
          <w:t> </w:t>
        </w:r>
      </w:ins>
      <w:ins w:id="253" w:author="liuyue240227" w:date="2024-02-29T17:42:46Z">
        <w:r>
          <w:rPr>
            <w:rFonts w:hint="eastAsia" w:eastAsia="宋体"/>
            <w:highlight w:val="none"/>
            <w:lang w:val="en-US" w:eastAsia="zh-CN"/>
          </w:rPr>
          <w:t>[X1]</w:t>
        </w:r>
      </w:ins>
      <w:ins w:id="254" w:author="liuyue240129" w:date="2024-02-09T18:52:07Z">
        <w:r>
          <w:rPr>
            <w:rFonts w:hint="eastAsia" w:eastAsia="宋体"/>
            <w:lang w:val="en-US" w:eastAsia="zh-CN"/>
          </w:rPr>
          <w:t xml:space="preserve"> via the </w:t>
        </w:r>
      </w:ins>
      <w:ins w:id="255" w:author="liuyue240129" w:date="2024-02-09T18:52:07Z">
        <w:r>
          <w:rPr>
            <w:rFonts w:hint="eastAsia" w:eastAsia="宋体"/>
            <w:highlight w:val="none"/>
            <w:lang w:val="en-US" w:eastAsia="zh-CN"/>
          </w:rPr>
          <w:t xml:space="preserve">eMMTel Enabler </w:t>
        </w:r>
      </w:ins>
      <w:ins w:id="256" w:author="liuyue240227" w:date="2024-02-29T17:42:57Z">
        <w:r>
          <w:rPr>
            <w:rFonts w:hint="eastAsia" w:eastAsia="宋体"/>
            <w:highlight w:val="none"/>
            <w:lang w:val="en-US" w:eastAsia="zh-CN"/>
          </w:rPr>
          <w:t>Server</w:t>
        </w:r>
      </w:ins>
      <w:ins w:id="257" w:author="liuyue240129" w:date="2024-02-09T18:52:07Z">
        <w:r>
          <w:rPr>
            <w:rFonts w:hint="eastAsia" w:eastAsia="宋体"/>
            <w:highlight w:val="none"/>
            <w:lang w:val="en-US" w:eastAsia="zh-CN"/>
          </w:rPr>
          <w:t xml:space="preserve"> by communicating with the eMMTel-2 reference point.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0" w:name="_Toc12922"/>
      <w:bookmarkStart w:id="1" w:name="_Toc32506"/>
      <w:bookmarkStart w:id="2" w:name="_Toc23566"/>
      <w:bookmarkStart w:id="3" w:name="_Toc31130"/>
      <w:bookmarkStart w:id="4" w:name="_Toc990"/>
      <w:r>
        <w:t>2</w:t>
      </w:r>
      <w:r>
        <w:tab/>
      </w:r>
      <w:r>
        <w:t>References</w:t>
      </w:r>
      <w:bookmarkEnd w:id="0"/>
      <w:bookmarkEnd w:id="1"/>
      <w:bookmarkEnd w:id="2"/>
      <w:bookmarkEnd w:id="3"/>
      <w:bookmarkEnd w:id="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258"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259" w:author="liuyue240129" w:date="2024-02-10T23:35:47Z"/>
          <w:lang w:val="en-US" w:eastAsia="zh-CN"/>
        </w:rPr>
      </w:pPr>
      <w:ins w:id="260" w:author="liuyue240129" w:date="2024-02-10T23:35:47Z">
        <w:r>
          <w:rPr>
            <w:lang w:val="en-US" w:eastAsia="zh-CN"/>
          </w:rPr>
          <w:t>[</w:t>
        </w:r>
      </w:ins>
      <w:ins w:id="261" w:author="liuyue240129" w:date="2024-02-10T23:35:50Z">
        <w:r>
          <w:rPr>
            <w:rFonts w:hint="eastAsia"/>
            <w:lang w:val="en-US" w:eastAsia="zh-CN"/>
          </w:rPr>
          <w:t>X1</w:t>
        </w:r>
      </w:ins>
      <w:ins w:id="262" w:author="liuyue240129" w:date="2024-02-10T23:35:47Z">
        <w:r>
          <w:rPr>
            <w:lang w:val="en-US" w:eastAsia="zh-CN"/>
          </w:rPr>
          <w:t>]</w:t>
        </w:r>
      </w:ins>
      <w:ins w:id="263" w:author="liuyue240129" w:date="2024-02-10T23:35:47Z">
        <w:r>
          <w:rPr>
            <w:lang w:val="en-US" w:eastAsia="zh-CN"/>
          </w:rPr>
          <w:tab/>
        </w:r>
      </w:ins>
      <w:ins w:id="264" w:author="liuyue240129" w:date="2024-02-10T23:35:58Z">
        <w:r>
          <w:rPr>
            <w:rFonts w:hint="eastAsia"/>
            <w:lang w:val="en-US" w:eastAsia="zh-CN"/>
          </w:rPr>
          <w:t>GSMA NG.</w:t>
        </w:r>
      </w:ins>
      <w:ins w:id="265" w:author="liuyue240129" w:date="2024-02-10T23:35:59Z">
        <w:r>
          <w:rPr>
            <w:rFonts w:hint="eastAsia"/>
            <w:lang w:val="en-US" w:eastAsia="zh-CN"/>
          </w:rPr>
          <w:t>13</w:t>
        </w:r>
      </w:ins>
      <w:ins w:id="266" w:author="liuyue240129" w:date="2024-02-10T23:36:00Z">
        <w:r>
          <w:rPr>
            <w:rFonts w:hint="eastAsia"/>
            <w:lang w:val="en-US" w:eastAsia="zh-CN"/>
          </w:rPr>
          <w:t>4</w:t>
        </w:r>
      </w:ins>
      <w:ins w:id="267" w:author="liuyue240129" w:date="2024-02-10T23:35:58Z">
        <w:r>
          <w:rPr>
            <w:rFonts w:hint="eastAsia"/>
            <w:lang w:val="en-US" w:eastAsia="zh-CN"/>
          </w:rPr>
          <w:t>: "</w:t>
        </w:r>
      </w:ins>
      <w:ins w:id="268" w:author="liuyue240129" w:date="2024-02-10T23:36:56Z">
        <w:r>
          <w:rPr>
            <w:rFonts w:hint="eastAsia"/>
            <w:lang w:val="en-US" w:eastAsia="zh-CN"/>
          </w:rPr>
          <w:t>IMS Data Channel, Version 1.0</w:t>
        </w:r>
      </w:ins>
      <w:ins w:id="269" w:author="liuyue240129" w:date="2024-02-10T23:35:58Z">
        <w:r>
          <w:rPr>
            <w:rFonts w:hint="eastAsia"/>
            <w:lang w:val="en-US" w:eastAsia="zh-CN"/>
          </w:rPr>
          <w:t>".</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D49F4"/>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179D"/>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225F6B"/>
    <w:rsid w:val="01395B91"/>
    <w:rsid w:val="01482928"/>
    <w:rsid w:val="0156177E"/>
    <w:rsid w:val="016371AB"/>
    <w:rsid w:val="016966E0"/>
    <w:rsid w:val="01775C3E"/>
    <w:rsid w:val="01810503"/>
    <w:rsid w:val="018B2118"/>
    <w:rsid w:val="019863F2"/>
    <w:rsid w:val="01B47A59"/>
    <w:rsid w:val="01CD6404"/>
    <w:rsid w:val="01D45949"/>
    <w:rsid w:val="01E53AAB"/>
    <w:rsid w:val="01F42A41"/>
    <w:rsid w:val="022B151F"/>
    <w:rsid w:val="02306C97"/>
    <w:rsid w:val="02357474"/>
    <w:rsid w:val="02402EC0"/>
    <w:rsid w:val="02614FC7"/>
    <w:rsid w:val="02780A9B"/>
    <w:rsid w:val="028326B0"/>
    <w:rsid w:val="028D51BD"/>
    <w:rsid w:val="0292410F"/>
    <w:rsid w:val="02C16911"/>
    <w:rsid w:val="02CE3A29"/>
    <w:rsid w:val="02F17460"/>
    <w:rsid w:val="02FC6AF6"/>
    <w:rsid w:val="030A3426"/>
    <w:rsid w:val="03631D1E"/>
    <w:rsid w:val="03724537"/>
    <w:rsid w:val="037407A4"/>
    <w:rsid w:val="038866DA"/>
    <w:rsid w:val="038F2641"/>
    <w:rsid w:val="0394014C"/>
    <w:rsid w:val="03A50209"/>
    <w:rsid w:val="03B63D26"/>
    <w:rsid w:val="03BA01AE"/>
    <w:rsid w:val="03BF4636"/>
    <w:rsid w:val="03EC63FF"/>
    <w:rsid w:val="040A15AD"/>
    <w:rsid w:val="040C0EB2"/>
    <w:rsid w:val="04182746"/>
    <w:rsid w:val="042155D4"/>
    <w:rsid w:val="04387354"/>
    <w:rsid w:val="04462F1E"/>
    <w:rsid w:val="045A079B"/>
    <w:rsid w:val="048B2A85"/>
    <w:rsid w:val="04922410"/>
    <w:rsid w:val="049A551A"/>
    <w:rsid w:val="049B749C"/>
    <w:rsid w:val="049D4EDA"/>
    <w:rsid w:val="04AA56BF"/>
    <w:rsid w:val="04B86DCC"/>
    <w:rsid w:val="04C9161E"/>
    <w:rsid w:val="04D7088A"/>
    <w:rsid w:val="04E81B1A"/>
    <w:rsid w:val="0508204E"/>
    <w:rsid w:val="050E3850"/>
    <w:rsid w:val="05132BEC"/>
    <w:rsid w:val="051F1C74"/>
    <w:rsid w:val="0524315E"/>
    <w:rsid w:val="053C7612"/>
    <w:rsid w:val="05467D5B"/>
    <w:rsid w:val="05526FCB"/>
    <w:rsid w:val="055424CE"/>
    <w:rsid w:val="055547BC"/>
    <w:rsid w:val="056239E2"/>
    <w:rsid w:val="056366D8"/>
    <w:rsid w:val="056E3078"/>
    <w:rsid w:val="05831998"/>
    <w:rsid w:val="058A087F"/>
    <w:rsid w:val="05904727"/>
    <w:rsid w:val="059C28C2"/>
    <w:rsid w:val="05C22B02"/>
    <w:rsid w:val="05CC1787"/>
    <w:rsid w:val="05DB7E28"/>
    <w:rsid w:val="05DC58AA"/>
    <w:rsid w:val="05F467D4"/>
    <w:rsid w:val="05FE2013"/>
    <w:rsid w:val="061A5470"/>
    <w:rsid w:val="062F3FAE"/>
    <w:rsid w:val="06320837"/>
    <w:rsid w:val="0662564C"/>
    <w:rsid w:val="066B1C96"/>
    <w:rsid w:val="067A4BBB"/>
    <w:rsid w:val="068D34CF"/>
    <w:rsid w:val="06A35673"/>
    <w:rsid w:val="06A607F6"/>
    <w:rsid w:val="06B74313"/>
    <w:rsid w:val="06BE3C9E"/>
    <w:rsid w:val="06CE3F39"/>
    <w:rsid w:val="06FF4708"/>
    <w:rsid w:val="07044413"/>
    <w:rsid w:val="07195727"/>
    <w:rsid w:val="0720215E"/>
    <w:rsid w:val="0722013F"/>
    <w:rsid w:val="07235BC1"/>
    <w:rsid w:val="07557695"/>
    <w:rsid w:val="076B1838"/>
    <w:rsid w:val="076F2C05"/>
    <w:rsid w:val="0782145E"/>
    <w:rsid w:val="07983601"/>
    <w:rsid w:val="079D0791"/>
    <w:rsid w:val="07A432B8"/>
    <w:rsid w:val="07AE35A7"/>
    <w:rsid w:val="07BE557C"/>
    <w:rsid w:val="07CE02A9"/>
    <w:rsid w:val="07E974F6"/>
    <w:rsid w:val="08036419"/>
    <w:rsid w:val="081906D7"/>
    <w:rsid w:val="08252CE6"/>
    <w:rsid w:val="08360008"/>
    <w:rsid w:val="08564CB9"/>
    <w:rsid w:val="0857273B"/>
    <w:rsid w:val="08835593"/>
    <w:rsid w:val="08870D0B"/>
    <w:rsid w:val="088A5513"/>
    <w:rsid w:val="08903B99"/>
    <w:rsid w:val="08AB5A48"/>
    <w:rsid w:val="08BB5CE2"/>
    <w:rsid w:val="08DD1BB3"/>
    <w:rsid w:val="08F35E3C"/>
    <w:rsid w:val="08FB6ACC"/>
    <w:rsid w:val="090360D7"/>
    <w:rsid w:val="090728DE"/>
    <w:rsid w:val="090E43D8"/>
    <w:rsid w:val="092227DF"/>
    <w:rsid w:val="092936B7"/>
    <w:rsid w:val="09352129"/>
    <w:rsid w:val="095429DE"/>
    <w:rsid w:val="095F33CC"/>
    <w:rsid w:val="09742B7C"/>
    <w:rsid w:val="097A4477"/>
    <w:rsid w:val="09A84666"/>
    <w:rsid w:val="09BA7A15"/>
    <w:rsid w:val="09EB547A"/>
    <w:rsid w:val="09EE7FAE"/>
    <w:rsid w:val="0A336F71"/>
    <w:rsid w:val="0A796F3D"/>
    <w:rsid w:val="0A8315F6"/>
    <w:rsid w:val="0A8720D0"/>
    <w:rsid w:val="0A9F4D85"/>
    <w:rsid w:val="0AAD3F14"/>
    <w:rsid w:val="0AC53B39"/>
    <w:rsid w:val="0AD331F1"/>
    <w:rsid w:val="0B162991"/>
    <w:rsid w:val="0B212BCE"/>
    <w:rsid w:val="0B580B29"/>
    <w:rsid w:val="0B583DE9"/>
    <w:rsid w:val="0B5A78B0"/>
    <w:rsid w:val="0B61723B"/>
    <w:rsid w:val="0B676BC5"/>
    <w:rsid w:val="0B7948E1"/>
    <w:rsid w:val="0B813EEC"/>
    <w:rsid w:val="0BAC05B3"/>
    <w:rsid w:val="0BB04A3B"/>
    <w:rsid w:val="0BB17874"/>
    <w:rsid w:val="0BBA0BCE"/>
    <w:rsid w:val="0BDF1D07"/>
    <w:rsid w:val="0BDF6813"/>
    <w:rsid w:val="0BE84B95"/>
    <w:rsid w:val="0C042210"/>
    <w:rsid w:val="0C485EB3"/>
    <w:rsid w:val="0C544C0E"/>
    <w:rsid w:val="0C6D0671"/>
    <w:rsid w:val="0C855D18"/>
    <w:rsid w:val="0C9E11D3"/>
    <w:rsid w:val="0CA14046"/>
    <w:rsid w:val="0CE31935"/>
    <w:rsid w:val="0CF20DE8"/>
    <w:rsid w:val="0CFC11DA"/>
    <w:rsid w:val="0CFD24DF"/>
    <w:rsid w:val="0D231012"/>
    <w:rsid w:val="0D307327"/>
    <w:rsid w:val="0D5B02FA"/>
    <w:rsid w:val="0D7216F7"/>
    <w:rsid w:val="0D724126"/>
    <w:rsid w:val="0D8A7D13"/>
    <w:rsid w:val="0D8C0123"/>
    <w:rsid w:val="0D9B4DE1"/>
    <w:rsid w:val="0DC95D96"/>
    <w:rsid w:val="0DE513CA"/>
    <w:rsid w:val="0DE549DB"/>
    <w:rsid w:val="0DF26508"/>
    <w:rsid w:val="0DFF338E"/>
    <w:rsid w:val="0E2C2BD1"/>
    <w:rsid w:val="0E347FDD"/>
    <w:rsid w:val="0E4B7C02"/>
    <w:rsid w:val="0E4F2D85"/>
    <w:rsid w:val="0E755029"/>
    <w:rsid w:val="0E857FFE"/>
    <w:rsid w:val="0E884F72"/>
    <w:rsid w:val="0EAA11F9"/>
    <w:rsid w:val="0EBB474D"/>
    <w:rsid w:val="0EBC73BE"/>
    <w:rsid w:val="0EE42AF1"/>
    <w:rsid w:val="0EED520D"/>
    <w:rsid w:val="0EF21695"/>
    <w:rsid w:val="0EF37117"/>
    <w:rsid w:val="0EF80C6F"/>
    <w:rsid w:val="0F19310A"/>
    <w:rsid w:val="0F2227BC"/>
    <w:rsid w:val="0F2E01F5"/>
    <w:rsid w:val="0F386586"/>
    <w:rsid w:val="0F3D07F7"/>
    <w:rsid w:val="0F556ADB"/>
    <w:rsid w:val="0F5D0D44"/>
    <w:rsid w:val="0F65034F"/>
    <w:rsid w:val="0F754A59"/>
    <w:rsid w:val="0F8A728A"/>
    <w:rsid w:val="0FB26250"/>
    <w:rsid w:val="0FDB0DBF"/>
    <w:rsid w:val="0FDF0019"/>
    <w:rsid w:val="0FE64C7C"/>
    <w:rsid w:val="0FEE2832"/>
    <w:rsid w:val="0FFA776C"/>
    <w:rsid w:val="1000054D"/>
    <w:rsid w:val="100B4360"/>
    <w:rsid w:val="1013521B"/>
    <w:rsid w:val="101B71A1"/>
    <w:rsid w:val="102801CA"/>
    <w:rsid w:val="10293910"/>
    <w:rsid w:val="10482E33"/>
    <w:rsid w:val="10526CD3"/>
    <w:rsid w:val="105431A4"/>
    <w:rsid w:val="1059665E"/>
    <w:rsid w:val="105D4EC0"/>
    <w:rsid w:val="10624D6F"/>
    <w:rsid w:val="10894C2E"/>
    <w:rsid w:val="10973F44"/>
    <w:rsid w:val="109B03CC"/>
    <w:rsid w:val="10A6675D"/>
    <w:rsid w:val="10B74479"/>
    <w:rsid w:val="10C8436F"/>
    <w:rsid w:val="10E20B40"/>
    <w:rsid w:val="11206427"/>
    <w:rsid w:val="113E3458"/>
    <w:rsid w:val="113F5CB8"/>
    <w:rsid w:val="11430EC2"/>
    <w:rsid w:val="11612713"/>
    <w:rsid w:val="11790AAC"/>
    <w:rsid w:val="11BD75AA"/>
    <w:rsid w:val="11C67690"/>
    <w:rsid w:val="11DA7C22"/>
    <w:rsid w:val="11E36164"/>
    <w:rsid w:val="11E93033"/>
    <w:rsid w:val="11EB58FD"/>
    <w:rsid w:val="11F67383"/>
    <w:rsid w:val="1203449B"/>
    <w:rsid w:val="1221191F"/>
    <w:rsid w:val="123D5579"/>
    <w:rsid w:val="124F3295"/>
    <w:rsid w:val="12516798"/>
    <w:rsid w:val="12586600"/>
    <w:rsid w:val="1295728D"/>
    <w:rsid w:val="1296148B"/>
    <w:rsid w:val="12976F0D"/>
    <w:rsid w:val="12AA012C"/>
    <w:rsid w:val="12AE6B32"/>
    <w:rsid w:val="12B17AB7"/>
    <w:rsid w:val="12CB3F7D"/>
    <w:rsid w:val="12CE31C0"/>
    <w:rsid w:val="12DC7A01"/>
    <w:rsid w:val="12E460AA"/>
    <w:rsid w:val="12E86C37"/>
    <w:rsid w:val="13074BE6"/>
    <w:rsid w:val="13176561"/>
    <w:rsid w:val="132C4821"/>
    <w:rsid w:val="133E099F"/>
    <w:rsid w:val="134473B4"/>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8B6835"/>
    <w:rsid w:val="15BB78AA"/>
    <w:rsid w:val="15BD1CB8"/>
    <w:rsid w:val="15DB3DE7"/>
    <w:rsid w:val="15ED6F1F"/>
    <w:rsid w:val="160A2E87"/>
    <w:rsid w:val="162B22EC"/>
    <w:rsid w:val="163C2586"/>
    <w:rsid w:val="16427D13"/>
    <w:rsid w:val="167D081D"/>
    <w:rsid w:val="1696199B"/>
    <w:rsid w:val="16BE143E"/>
    <w:rsid w:val="16BF2C1D"/>
    <w:rsid w:val="16E762A2"/>
    <w:rsid w:val="16E90E79"/>
    <w:rsid w:val="172D2EFF"/>
    <w:rsid w:val="17407C36"/>
    <w:rsid w:val="17446753"/>
    <w:rsid w:val="174930A1"/>
    <w:rsid w:val="176854BC"/>
    <w:rsid w:val="17764272"/>
    <w:rsid w:val="179B777E"/>
    <w:rsid w:val="17B6507D"/>
    <w:rsid w:val="17BB3CFC"/>
    <w:rsid w:val="17C26124"/>
    <w:rsid w:val="17ED723E"/>
    <w:rsid w:val="17F405A7"/>
    <w:rsid w:val="17F60CA2"/>
    <w:rsid w:val="18270379"/>
    <w:rsid w:val="18322A41"/>
    <w:rsid w:val="184D6DCC"/>
    <w:rsid w:val="185309F7"/>
    <w:rsid w:val="18622547"/>
    <w:rsid w:val="18640C92"/>
    <w:rsid w:val="18676A57"/>
    <w:rsid w:val="18697D62"/>
    <w:rsid w:val="1876664D"/>
    <w:rsid w:val="18804D3F"/>
    <w:rsid w:val="18A23FFA"/>
    <w:rsid w:val="18B30A11"/>
    <w:rsid w:val="18BC4BA4"/>
    <w:rsid w:val="18C41FB0"/>
    <w:rsid w:val="18C75F2E"/>
    <w:rsid w:val="18C96438"/>
    <w:rsid w:val="18D944D4"/>
    <w:rsid w:val="18ED78AB"/>
    <w:rsid w:val="18F16F95"/>
    <w:rsid w:val="18F56002"/>
    <w:rsid w:val="190B2724"/>
    <w:rsid w:val="193225E4"/>
    <w:rsid w:val="194F7950"/>
    <w:rsid w:val="196B16E7"/>
    <w:rsid w:val="19900A12"/>
    <w:rsid w:val="1998580B"/>
    <w:rsid w:val="19A10699"/>
    <w:rsid w:val="19AD700A"/>
    <w:rsid w:val="19B02EB2"/>
    <w:rsid w:val="19B83B42"/>
    <w:rsid w:val="19BB1243"/>
    <w:rsid w:val="19BC2548"/>
    <w:rsid w:val="19CA137C"/>
    <w:rsid w:val="19CF7EE4"/>
    <w:rsid w:val="19D133E7"/>
    <w:rsid w:val="19DB3BBC"/>
    <w:rsid w:val="19DF3A01"/>
    <w:rsid w:val="1A0742D0"/>
    <w:rsid w:val="1A1D5A65"/>
    <w:rsid w:val="1A217CDD"/>
    <w:rsid w:val="1A3858A6"/>
    <w:rsid w:val="1A387913"/>
    <w:rsid w:val="1A3D12D5"/>
    <w:rsid w:val="1A6A5B64"/>
    <w:rsid w:val="1A757778"/>
    <w:rsid w:val="1A857A12"/>
    <w:rsid w:val="1AAF2DD5"/>
    <w:rsid w:val="1AC24377"/>
    <w:rsid w:val="1AE47A2C"/>
    <w:rsid w:val="1AEB1774"/>
    <w:rsid w:val="1AF81754"/>
    <w:rsid w:val="1B0424DF"/>
    <w:rsid w:val="1B1643AF"/>
    <w:rsid w:val="1B1D66B9"/>
    <w:rsid w:val="1B3874B6"/>
    <w:rsid w:val="1B3B1CB8"/>
    <w:rsid w:val="1B432366"/>
    <w:rsid w:val="1B492FD4"/>
    <w:rsid w:val="1B4E745B"/>
    <w:rsid w:val="1B550FA9"/>
    <w:rsid w:val="1B5D1C74"/>
    <w:rsid w:val="1B817D92"/>
    <w:rsid w:val="1B951DCE"/>
    <w:rsid w:val="1B9F015F"/>
    <w:rsid w:val="1BA12C84"/>
    <w:rsid w:val="1BAC38A3"/>
    <w:rsid w:val="1BCF0CAE"/>
    <w:rsid w:val="1C012E1D"/>
    <w:rsid w:val="1C3560D4"/>
    <w:rsid w:val="1C36755F"/>
    <w:rsid w:val="1C3928DC"/>
    <w:rsid w:val="1C4972F3"/>
    <w:rsid w:val="1C523486"/>
    <w:rsid w:val="1C6F4DFC"/>
    <w:rsid w:val="1C791147"/>
    <w:rsid w:val="1C8A3FE5"/>
    <w:rsid w:val="1CB65729"/>
    <w:rsid w:val="1CB67C2B"/>
    <w:rsid w:val="1CCF0851"/>
    <w:rsid w:val="1CDB5968"/>
    <w:rsid w:val="1CDC7B67"/>
    <w:rsid w:val="1CE21F62"/>
    <w:rsid w:val="1D0C6137"/>
    <w:rsid w:val="1D0D0336"/>
    <w:rsid w:val="1D1E32E9"/>
    <w:rsid w:val="1D2E1A79"/>
    <w:rsid w:val="1D4D47D7"/>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A071F6"/>
    <w:rsid w:val="1EAB04E1"/>
    <w:rsid w:val="1EB02F65"/>
    <w:rsid w:val="1EBC1D88"/>
    <w:rsid w:val="1EDD75D0"/>
    <w:rsid w:val="1EDF18B6"/>
    <w:rsid w:val="1EE6343F"/>
    <w:rsid w:val="1EF76F5D"/>
    <w:rsid w:val="1F0B388C"/>
    <w:rsid w:val="1F0C7DFB"/>
    <w:rsid w:val="1F4E5D32"/>
    <w:rsid w:val="1F582479"/>
    <w:rsid w:val="1F730AA4"/>
    <w:rsid w:val="1F7C1DCD"/>
    <w:rsid w:val="1F8A6F39"/>
    <w:rsid w:val="1FBE52BC"/>
    <w:rsid w:val="1FC5706E"/>
    <w:rsid w:val="1FE71488"/>
    <w:rsid w:val="200221CB"/>
    <w:rsid w:val="20143EB1"/>
    <w:rsid w:val="201A462F"/>
    <w:rsid w:val="202F1ECE"/>
    <w:rsid w:val="20383D9C"/>
    <w:rsid w:val="20427E78"/>
    <w:rsid w:val="20602CAB"/>
    <w:rsid w:val="20636E71"/>
    <w:rsid w:val="20A5599E"/>
    <w:rsid w:val="20A90B21"/>
    <w:rsid w:val="20B154F8"/>
    <w:rsid w:val="21067B29"/>
    <w:rsid w:val="21076199"/>
    <w:rsid w:val="21220882"/>
    <w:rsid w:val="2134236D"/>
    <w:rsid w:val="213A0410"/>
    <w:rsid w:val="213D4C18"/>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21B23"/>
    <w:rsid w:val="21ED3737"/>
    <w:rsid w:val="22197A7E"/>
    <w:rsid w:val="221F4B51"/>
    <w:rsid w:val="222945D0"/>
    <w:rsid w:val="222B412D"/>
    <w:rsid w:val="22305C48"/>
    <w:rsid w:val="22383BF4"/>
    <w:rsid w:val="224308C2"/>
    <w:rsid w:val="224A3AD1"/>
    <w:rsid w:val="224C6FD4"/>
    <w:rsid w:val="224E7631"/>
    <w:rsid w:val="228911B3"/>
    <w:rsid w:val="2290209E"/>
    <w:rsid w:val="229473C8"/>
    <w:rsid w:val="229606CD"/>
    <w:rsid w:val="22C8691D"/>
    <w:rsid w:val="22DB33C0"/>
    <w:rsid w:val="22DF65F7"/>
    <w:rsid w:val="22E03FC4"/>
    <w:rsid w:val="22E84C54"/>
    <w:rsid w:val="22EE611E"/>
    <w:rsid w:val="22F261CD"/>
    <w:rsid w:val="22F73BE9"/>
    <w:rsid w:val="230C030B"/>
    <w:rsid w:val="23150C1B"/>
    <w:rsid w:val="2317577E"/>
    <w:rsid w:val="232721BA"/>
    <w:rsid w:val="232F024B"/>
    <w:rsid w:val="232F186D"/>
    <w:rsid w:val="23303670"/>
    <w:rsid w:val="2332010F"/>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183588"/>
    <w:rsid w:val="24341072"/>
    <w:rsid w:val="243C2503"/>
    <w:rsid w:val="244C48A2"/>
    <w:rsid w:val="245A46F4"/>
    <w:rsid w:val="248E6779"/>
    <w:rsid w:val="24936F4C"/>
    <w:rsid w:val="249C77BD"/>
    <w:rsid w:val="24CC02EC"/>
    <w:rsid w:val="24DC3E0A"/>
    <w:rsid w:val="24DD6008"/>
    <w:rsid w:val="24E03C1F"/>
    <w:rsid w:val="24E56C98"/>
    <w:rsid w:val="25282C04"/>
    <w:rsid w:val="25366A7A"/>
    <w:rsid w:val="253A3071"/>
    <w:rsid w:val="2540190E"/>
    <w:rsid w:val="256A78E2"/>
    <w:rsid w:val="256B10EF"/>
    <w:rsid w:val="256E58F7"/>
    <w:rsid w:val="25710A7A"/>
    <w:rsid w:val="259322B4"/>
    <w:rsid w:val="25944756"/>
    <w:rsid w:val="25990C5B"/>
    <w:rsid w:val="25B07665"/>
    <w:rsid w:val="25B924F3"/>
    <w:rsid w:val="25BC7BF5"/>
    <w:rsid w:val="25C923D4"/>
    <w:rsid w:val="25F1264D"/>
    <w:rsid w:val="25F12BDE"/>
    <w:rsid w:val="25F51053"/>
    <w:rsid w:val="26102F02"/>
    <w:rsid w:val="26193812"/>
    <w:rsid w:val="2620388A"/>
    <w:rsid w:val="265448F0"/>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5A639C"/>
    <w:rsid w:val="276C39F3"/>
    <w:rsid w:val="27727CAE"/>
    <w:rsid w:val="2776664F"/>
    <w:rsid w:val="277D754B"/>
    <w:rsid w:val="278739E8"/>
    <w:rsid w:val="279B68F7"/>
    <w:rsid w:val="27B04BAD"/>
    <w:rsid w:val="27B0578E"/>
    <w:rsid w:val="27B81FB9"/>
    <w:rsid w:val="27B92AB7"/>
    <w:rsid w:val="27C44573"/>
    <w:rsid w:val="27C846CD"/>
    <w:rsid w:val="2808523B"/>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6065E6"/>
    <w:rsid w:val="29784198"/>
    <w:rsid w:val="29845DB1"/>
    <w:rsid w:val="29997709"/>
    <w:rsid w:val="29997F50"/>
    <w:rsid w:val="29A02D5A"/>
    <w:rsid w:val="29A42A5E"/>
    <w:rsid w:val="29B77500"/>
    <w:rsid w:val="29CD5E21"/>
    <w:rsid w:val="29D976B5"/>
    <w:rsid w:val="29EA63A2"/>
    <w:rsid w:val="29F34582"/>
    <w:rsid w:val="29FE7C75"/>
    <w:rsid w:val="2A0C1188"/>
    <w:rsid w:val="2A120B13"/>
    <w:rsid w:val="2A1862A0"/>
    <w:rsid w:val="2A3235C6"/>
    <w:rsid w:val="2A40035E"/>
    <w:rsid w:val="2A444B66"/>
    <w:rsid w:val="2A4A1A69"/>
    <w:rsid w:val="2A5A6B9A"/>
    <w:rsid w:val="2A893FD5"/>
    <w:rsid w:val="2A976B6E"/>
    <w:rsid w:val="2AAF1169"/>
    <w:rsid w:val="2AB61621"/>
    <w:rsid w:val="2AD640D4"/>
    <w:rsid w:val="2AE930F5"/>
    <w:rsid w:val="2AF9558E"/>
    <w:rsid w:val="2B1206B6"/>
    <w:rsid w:val="2B1803C1"/>
    <w:rsid w:val="2B265158"/>
    <w:rsid w:val="2B4A2A0F"/>
    <w:rsid w:val="2B5327A4"/>
    <w:rsid w:val="2B5946AE"/>
    <w:rsid w:val="2B6A6402"/>
    <w:rsid w:val="2B723F53"/>
    <w:rsid w:val="2B8B28FE"/>
    <w:rsid w:val="2B8E3883"/>
    <w:rsid w:val="2BBB564C"/>
    <w:rsid w:val="2BCA6CEA"/>
    <w:rsid w:val="2BD07B70"/>
    <w:rsid w:val="2BD35FB2"/>
    <w:rsid w:val="2BE1588C"/>
    <w:rsid w:val="2BEB619B"/>
    <w:rsid w:val="2C1B0EE8"/>
    <w:rsid w:val="2C2459A9"/>
    <w:rsid w:val="2C295C80"/>
    <w:rsid w:val="2C344011"/>
    <w:rsid w:val="2C3C70F9"/>
    <w:rsid w:val="2C42462B"/>
    <w:rsid w:val="2C6B57F0"/>
    <w:rsid w:val="2C6D2EF1"/>
    <w:rsid w:val="2C785951"/>
    <w:rsid w:val="2C796D04"/>
    <w:rsid w:val="2C7B7783"/>
    <w:rsid w:val="2C866F4A"/>
    <w:rsid w:val="2CA85AF5"/>
    <w:rsid w:val="2CAB2352"/>
    <w:rsid w:val="2CBE0155"/>
    <w:rsid w:val="2CD749C7"/>
    <w:rsid w:val="2CEE2546"/>
    <w:rsid w:val="2CF10BBE"/>
    <w:rsid w:val="2CF96358"/>
    <w:rsid w:val="2CFD2F0E"/>
    <w:rsid w:val="2CFD4D5E"/>
    <w:rsid w:val="2D0228A2"/>
    <w:rsid w:val="2D074A2C"/>
    <w:rsid w:val="2D0D283A"/>
    <w:rsid w:val="2D1A688D"/>
    <w:rsid w:val="2D411A45"/>
    <w:rsid w:val="2D447F73"/>
    <w:rsid w:val="2D452D41"/>
    <w:rsid w:val="2D507058"/>
    <w:rsid w:val="2D7968A6"/>
    <w:rsid w:val="2D7C30AE"/>
    <w:rsid w:val="2D8F684C"/>
    <w:rsid w:val="2DAE3501"/>
    <w:rsid w:val="2DBB27E5"/>
    <w:rsid w:val="2DBC23AA"/>
    <w:rsid w:val="2DD42E18"/>
    <w:rsid w:val="2DE92BAA"/>
    <w:rsid w:val="2E5166EA"/>
    <w:rsid w:val="2E8F5A35"/>
    <w:rsid w:val="2E930678"/>
    <w:rsid w:val="2E9F5B02"/>
    <w:rsid w:val="2EA0410A"/>
    <w:rsid w:val="2EA3508F"/>
    <w:rsid w:val="2EA53E15"/>
    <w:rsid w:val="2EA96F98"/>
    <w:rsid w:val="2EAD1222"/>
    <w:rsid w:val="2ECE1DB2"/>
    <w:rsid w:val="2EDC1D71"/>
    <w:rsid w:val="2EEC6788"/>
    <w:rsid w:val="2EF00A12"/>
    <w:rsid w:val="2EFB1E13"/>
    <w:rsid w:val="2F373384"/>
    <w:rsid w:val="2F451D68"/>
    <w:rsid w:val="2F486E88"/>
    <w:rsid w:val="2F7708EA"/>
    <w:rsid w:val="2FA64CBD"/>
    <w:rsid w:val="2FA801C0"/>
    <w:rsid w:val="2FBB5B5C"/>
    <w:rsid w:val="2FC63EED"/>
    <w:rsid w:val="2FC732A7"/>
    <w:rsid w:val="2FCE09C2"/>
    <w:rsid w:val="2FD8768A"/>
    <w:rsid w:val="2FE15D9B"/>
    <w:rsid w:val="2FED7630"/>
    <w:rsid w:val="2FEF2B33"/>
    <w:rsid w:val="2FF31539"/>
    <w:rsid w:val="2FFF7B93"/>
    <w:rsid w:val="30047255"/>
    <w:rsid w:val="300E33E8"/>
    <w:rsid w:val="30351FA2"/>
    <w:rsid w:val="30366D3E"/>
    <w:rsid w:val="303A1CAD"/>
    <w:rsid w:val="303F30A6"/>
    <w:rsid w:val="304940DC"/>
    <w:rsid w:val="30527354"/>
    <w:rsid w:val="30543F13"/>
    <w:rsid w:val="306A027E"/>
    <w:rsid w:val="306D212F"/>
    <w:rsid w:val="30815325"/>
    <w:rsid w:val="308D3CB6"/>
    <w:rsid w:val="308D50DA"/>
    <w:rsid w:val="30960D42"/>
    <w:rsid w:val="30A12956"/>
    <w:rsid w:val="30A70583"/>
    <w:rsid w:val="30B43B75"/>
    <w:rsid w:val="30BE1AE0"/>
    <w:rsid w:val="30C93B1B"/>
    <w:rsid w:val="30DA3DB5"/>
    <w:rsid w:val="30EC6FAC"/>
    <w:rsid w:val="30EF59E0"/>
    <w:rsid w:val="30FE3FDA"/>
    <w:rsid w:val="30FF4EEE"/>
    <w:rsid w:val="310D534A"/>
    <w:rsid w:val="31105941"/>
    <w:rsid w:val="31160364"/>
    <w:rsid w:val="31260631"/>
    <w:rsid w:val="31696698"/>
    <w:rsid w:val="317B5B3D"/>
    <w:rsid w:val="31895E2E"/>
    <w:rsid w:val="319B3E73"/>
    <w:rsid w:val="31B04D12"/>
    <w:rsid w:val="31C64CB7"/>
    <w:rsid w:val="31CB6BC1"/>
    <w:rsid w:val="31EE25F8"/>
    <w:rsid w:val="31F20FFF"/>
    <w:rsid w:val="32075721"/>
    <w:rsid w:val="320B79AA"/>
    <w:rsid w:val="324167FF"/>
    <w:rsid w:val="32427031"/>
    <w:rsid w:val="324C4353"/>
    <w:rsid w:val="324C625F"/>
    <w:rsid w:val="325C64B0"/>
    <w:rsid w:val="325F3BB1"/>
    <w:rsid w:val="325F4DE8"/>
    <w:rsid w:val="326E63CA"/>
    <w:rsid w:val="3287768A"/>
    <w:rsid w:val="328B377B"/>
    <w:rsid w:val="32963D0B"/>
    <w:rsid w:val="32BF0681"/>
    <w:rsid w:val="32C7246B"/>
    <w:rsid w:val="32CA6AE3"/>
    <w:rsid w:val="32D317E8"/>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40A166E"/>
    <w:rsid w:val="34103577"/>
    <w:rsid w:val="34252B4E"/>
    <w:rsid w:val="342C2EA8"/>
    <w:rsid w:val="343B0189"/>
    <w:rsid w:val="344D3CE8"/>
    <w:rsid w:val="34702C2B"/>
    <w:rsid w:val="34727690"/>
    <w:rsid w:val="3474109D"/>
    <w:rsid w:val="34A12FFE"/>
    <w:rsid w:val="34B106FD"/>
    <w:rsid w:val="34D57E3D"/>
    <w:rsid w:val="34D67ABD"/>
    <w:rsid w:val="34DB7762"/>
    <w:rsid w:val="34DF61CE"/>
    <w:rsid w:val="34F44E6F"/>
    <w:rsid w:val="34FB69F8"/>
    <w:rsid w:val="35014D38"/>
    <w:rsid w:val="3510699D"/>
    <w:rsid w:val="35123632"/>
    <w:rsid w:val="3519182B"/>
    <w:rsid w:val="35294ABD"/>
    <w:rsid w:val="355F1FA0"/>
    <w:rsid w:val="356F02E0"/>
    <w:rsid w:val="35792B4A"/>
    <w:rsid w:val="35871E5F"/>
    <w:rsid w:val="35B93933"/>
    <w:rsid w:val="35C2090C"/>
    <w:rsid w:val="35CC2A93"/>
    <w:rsid w:val="35CD14A9"/>
    <w:rsid w:val="35ED7E37"/>
    <w:rsid w:val="35F00F6C"/>
    <w:rsid w:val="35F349BF"/>
    <w:rsid w:val="35FE7C14"/>
    <w:rsid w:val="363D4937"/>
    <w:rsid w:val="363D610B"/>
    <w:rsid w:val="363E4169"/>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9C734C"/>
    <w:rsid w:val="37A24350"/>
    <w:rsid w:val="37AC4521"/>
    <w:rsid w:val="381E6620"/>
    <w:rsid w:val="3823045D"/>
    <w:rsid w:val="38254602"/>
    <w:rsid w:val="3831783F"/>
    <w:rsid w:val="384F5E10"/>
    <w:rsid w:val="3856677A"/>
    <w:rsid w:val="38643511"/>
    <w:rsid w:val="386F6722"/>
    <w:rsid w:val="387C0BB8"/>
    <w:rsid w:val="388F6C00"/>
    <w:rsid w:val="389C7FFD"/>
    <w:rsid w:val="38A464F9"/>
    <w:rsid w:val="38B7551A"/>
    <w:rsid w:val="38C34BB0"/>
    <w:rsid w:val="38C50549"/>
    <w:rsid w:val="38C76FD4"/>
    <w:rsid w:val="38CC32B0"/>
    <w:rsid w:val="38E63C56"/>
    <w:rsid w:val="38ED229C"/>
    <w:rsid w:val="391A77BD"/>
    <w:rsid w:val="3929786B"/>
    <w:rsid w:val="394A21F0"/>
    <w:rsid w:val="39504414"/>
    <w:rsid w:val="395B211E"/>
    <w:rsid w:val="396069CD"/>
    <w:rsid w:val="3993128A"/>
    <w:rsid w:val="39A551A2"/>
    <w:rsid w:val="39BC1544"/>
    <w:rsid w:val="39C721AB"/>
    <w:rsid w:val="39E5018A"/>
    <w:rsid w:val="39F94C2D"/>
    <w:rsid w:val="3A0719C4"/>
    <w:rsid w:val="3A1C60E6"/>
    <w:rsid w:val="3A682CE2"/>
    <w:rsid w:val="3A705B70"/>
    <w:rsid w:val="3A726050"/>
    <w:rsid w:val="3A744576"/>
    <w:rsid w:val="3AB54FE0"/>
    <w:rsid w:val="3ADB521F"/>
    <w:rsid w:val="3AE657AF"/>
    <w:rsid w:val="3AE908D6"/>
    <w:rsid w:val="3B0372DD"/>
    <w:rsid w:val="3B1C0402"/>
    <w:rsid w:val="3B36244E"/>
    <w:rsid w:val="3B514E5E"/>
    <w:rsid w:val="3B6902C1"/>
    <w:rsid w:val="3B6D478E"/>
    <w:rsid w:val="3B830EB0"/>
    <w:rsid w:val="3BA00460"/>
    <w:rsid w:val="3BB54B82"/>
    <w:rsid w:val="3BDE5D47"/>
    <w:rsid w:val="3BF20CEE"/>
    <w:rsid w:val="3BF249E7"/>
    <w:rsid w:val="3BF5376E"/>
    <w:rsid w:val="3BF97F56"/>
    <w:rsid w:val="3BFB30F8"/>
    <w:rsid w:val="3C007580"/>
    <w:rsid w:val="3C1014B7"/>
    <w:rsid w:val="3C1A012A"/>
    <w:rsid w:val="3C1C7DAA"/>
    <w:rsid w:val="3C3818D8"/>
    <w:rsid w:val="3C961C72"/>
    <w:rsid w:val="3C9D0EDD"/>
    <w:rsid w:val="3CB63B0D"/>
    <w:rsid w:val="3CC94A4B"/>
    <w:rsid w:val="3D053D82"/>
    <w:rsid w:val="3D0C6BB9"/>
    <w:rsid w:val="3D227F21"/>
    <w:rsid w:val="3D24450C"/>
    <w:rsid w:val="3D317E96"/>
    <w:rsid w:val="3D4704A4"/>
    <w:rsid w:val="3D527E27"/>
    <w:rsid w:val="3D54332A"/>
    <w:rsid w:val="3D5D1A3B"/>
    <w:rsid w:val="3D6A54CD"/>
    <w:rsid w:val="3D880301"/>
    <w:rsid w:val="3D962E9A"/>
    <w:rsid w:val="3DA242EF"/>
    <w:rsid w:val="3DE95124"/>
    <w:rsid w:val="3DEB25A4"/>
    <w:rsid w:val="3DEE343D"/>
    <w:rsid w:val="3DF10315"/>
    <w:rsid w:val="3E086211"/>
    <w:rsid w:val="3E191DEE"/>
    <w:rsid w:val="3E2949B8"/>
    <w:rsid w:val="3E392AA1"/>
    <w:rsid w:val="3E3F202E"/>
    <w:rsid w:val="3E49257C"/>
    <w:rsid w:val="3E5C53C8"/>
    <w:rsid w:val="3E661EED"/>
    <w:rsid w:val="3E6B6375"/>
    <w:rsid w:val="3E741203"/>
    <w:rsid w:val="3E8C68AA"/>
    <w:rsid w:val="3EA97713"/>
    <w:rsid w:val="3EEC692D"/>
    <w:rsid w:val="3EEC6ED0"/>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301A25"/>
    <w:rsid w:val="403A3BB2"/>
    <w:rsid w:val="40402A78"/>
    <w:rsid w:val="404043A0"/>
    <w:rsid w:val="40550B11"/>
    <w:rsid w:val="40704578"/>
    <w:rsid w:val="40713247"/>
    <w:rsid w:val="40753FC7"/>
    <w:rsid w:val="40775150"/>
    <w:rsid w:val="40782BD2"/>
    <w:rsid w:val="40942502"/>
    <w:rsid w:val="40A21818"/>
    <w:rsid w:val="40CD3D02"/>
    <w:rsid w:val="40CE5D6E"/>
    <w:rsid w:val="40D16AE4"/>
    <w:rsid w:val="40D31FE7"/>
    <w:rsid w:val="40DA6FCE"/>
    <w:rsid w:val="40E012FC"/>
    <w:rsid w:val="40F63FEB"/>
    <w:rsid w:val="40FD1546"/>
    <w:rsid w:val="41110C42"/>
    <w:rsid w:val="413D7498"/>
    <w:rsid w:val="415625C0"/>
    <w:rsid w:val="415D1F4B"/>
    <w:rsid w:val="41636602"/>
    <w:rsid w:val="41685D5D"/>
    <w:rsid w:val="419249A3"/>
    <w:rsid w:val="419C2D34"/>
    <w:rsid w:val="419C74B1"/>
    <w:rsid w:val="41B16F2F"/>
    <w:rsid w:val="41D91275"/>
    <w:rsid w:val="41E975B0"/>
    <w:rsid w:val="41F56C46"/>
    <w:rsid w:val="41FD4053"/>
    <w:rsid w:val="420339DD"/>
    <w:rsid w:val="42112CF3"/>
    <w:rsid w:val="421910D7"/>
    <w:rsid w:val="42274E97"/>
    <w:rsid w:val="422F22A3"/>
    <w:rsid w:val="424E557E"/>
    <w:rsid w:val="42684422"/>
    <w:rsid w:val="427C3521"/>
    <w:rsid w:val="42910002"/>
    <w:rsid w:val="429566D2"/>
    <w:rsid w:val="42993ED1"/>
    <w:rsid w:val="42C76F9F"/>
    <w:rsid w:val="42DC7E3D"/>
    <w:rsid w:val="42E4524A"/>
    <w:rsid w:val="42EC00D8"/>
    <w:rsid w:val="42FD3BF5"/>
    <w:rsid w:val="43202EB0"/>
    <w:rsid w:val="43341B51"/>
    <w:rsid w:val="43382C78"/>
    <w:rsid w:val="43395FD9"/>
    <w:rsid w:val="435D6DD6"/>
    <w:rsid w:val="43781A2B"/>
    <w:rsid w:val="43903A09"/>
    <w:rsid w:val="43A6660D"/>
    <w:rsid w:val="43AC0516"/>
    <w:rsid w:val="43C30A25"/>
    <w:rsid w:val="43C73B82"/>
    <w:rsid w:val="43FF55FF"/>
    <w:rsid w:val="440D3A32"/>
    <w:rsid w:val="441A52C7"/>
    <w:rsid w:val="443303EF"/>
    <w:rsid w:val="44616D40"/>
    <w:rsid w:val="44651EC3"/>
    <w:rsid w:val="446631C8"/>
    <w:rsid w:val="44711559"/>
    <w:rsid w:val="447C1AE8"/>
    <w:rsid w:val="448E6B91"/>
    <w:rsid w:val="44954598"/>
    <w:rsid w:val="449649E5"/>
    <w:rsid w:val="449B6B1A"/>
    <w:rsid w:val="44B37A44"/>
    <w:rsid w:val="44C766E4"/>
    <w:rsid w:val="44CE606F"/>
    <w:rsid w:val="44E66F99"/>
    <w:rsid w:val="44E9469A"/>
    <w:rsid w:val="44EC0EA2"/>
    <w:rsid w:val="454959B9"/>
    <w:rsid w:val="45512DC5"/>
    <w:rsid w:val="455B692F"/>
    <w:rsid w:val="45620AE1"/>
    <w:rsid w:val="456F1299"/>
    <w:rsid w:val="457B42EA"/>
    <w:rsid w:val="458E64AD"/>
    <w:rsid w:val="45980FBB"/>
    <w:rsid w:val="45A218CA"/>
    <w:rsid w:val="45A3734C"/>
    <w:rsid w:val="45A40651"/>
    <w:rsid w:val="45AC7C5B"/>
    <w:rsid w:val="45B545C1"/>
    <w:rsid w:val="45B83A6E"/>
    <w:rsid w:val="45C76287"/>
    <w:rsid w:val="45D50676"/>
    <w:rsid w:val="45F72659"/>
    <w:rsid w:val="45FF7A66"/>
    <w:rsid w:val="460076E6"/>
    <w:rsid w:val="460831B7"/>
    <w:rsid w:val="461E2519"/>
    <w:rsid w:val="462D72B0"/>
    <w:rsid w:val="464A7371"/>
    <w:rsid w:val="466F579B"/>
    <w:rsid w:val="466F7B9C"/>
    <w:rsid w:val="4672383C"/>
    <w:rsid w:val="46783EAC"/>
    <w:rsid w:val="468012B9"/>
    <w:rsid w:val="468A3DC6"/>
    <w:rsid w:val="468D6831"/>
    <w:rsid w:val="468F3AD1"/>
    <w:rsid w:val="46935CF7"/>
    <w:rsid w:val="46B3080E"/>
    <w:rsid w:val="46BF09E1"/>
    <w:rsid w:val="46C30AA8"/>
    <w:rsid w:val="46CC775A"/>
    <w:rsid w:val="46D54246"/>
    <w:rsid w:val="46ED18ED"/>
    <w:rsid w:val="46FC1B50"/>
    <w:rsid w:val="47017628"/>
    <w:rsid w:val="470C691E"/>
    <w:rsid w:val="470E25EB"/>
    <w:rsid w:val="471008B3"/>
    <w:rsid w:val="47236543"/>
    <w:rsid w:val="47423575"/>
    <w:rsid w:val="47480D01"/>
    <w:rsid w:val="4752380F"/>
    <w:rsid w:val="47587325"/>
    <w:rsid w:val="47680F64"/>
    <w:rsid w:val="47727428"/>
    <w:rsid w:val="478F6EF7"/>
    <w:rsid w:val="47984A12"/>
    <w:rsid w:val="47A32315"/>
    <w:rsid w:val="47B03BA9"/>
    <w:rsid w:val="47B922BA"/>
    <w:rsid w:val="47DC3773"/>
    <w:rsid w:val="47DF3A29"/>
    <w:rsid w:val="47FA65A7"/>
    <w:rsid w:val="481700D5"/>
    <w:rsid w:val="4819618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A66DE"/>
    <w:rsid w:val="49CD1E56"/>
    <w:rsid w:val="49E80DFE"/>
    <w:rsid w:val="49E8254F"/>
    <w:rsid w:val="4A020EFA"/>
    <w:rsid w:val="4A0230F9"/>
    <w:rsid w:val="4A0A0505"/>
    <w:rsid w:val="4A1F4C27"/>
    <w:rsid w:val="4A267E35"/>
    <w:rsid w:val="4A2A683B"/>
    <w:rsid w:val="4A416461"/>
    <w:rsid w:val="4A464EC8"/>
    <w:rsid w:val="4A4A4B72"/>
    <w:rsid w:val="4A4C3A9C"/>
    <w:rsid w:val="4A6F3EE4"/>
    <w:rsid w:val="4A8E0B63"/>
    <w:rsid w:val="4AB774B4"/>
    <w:rsid w:val="4AD66954"/>
    <w:rsid w:val="4AEC0AF8"/>
    <w:rsid w:val="4AEF5300"/>
    <w:rsid w:val="4AEF6A7B"/>
    <w:rsid w:val="4AFC3310"/>
    <w:rsid w:val="4B181C3C"/>
    <w:rsid w:val="4B6527AF"/>
    <w:rsid w:val="4B9C397F"/>
    <w:rsid w:val="4BC77561"/>
    <w:rsid w:val="4BF53591"/>
    <w:rsid w:val="4C057B9C"/>
    <w:rsid w:val="4C0E165A"/>
    <w:rsid w:val="4C3F3FFF"/>
    <w:rsid w:val="4C4039A8"/>
    <w:rsid w:val="4C5108BB"/>
    <w:rsid w:val="4C513C42"/>
    <w:rsid w:val="4C694B6C"/>
    <w:rsid w:val="4C992370"/>
    <w:rsid w:val="4CA41CD0"/>
    <w:rsid w:val="4CB21030"/>
    <w:rsid w:val="4CB24234"/>
    <w:rsid w:val="4CD51C9D"/>
    <w:rsid w:val="4CD94F25"/>
    <w:rsid w:val="4CE364DB"/>
    <w:rsid w:val="4CE444B6"/>
    <w:rsid w:val="4CEC603F"/>
    <w:rsid w:val="4CFD5E12"/>
    <w:rsid w:val="4D020D02"/>
    <w:rsid w:val="4D1E7B13"/>
    <w:rsid w:val="4D3315D8"/>
    <w:rsid w:val="4D4B11F9"/>
    <w:rsid w:val="4D502AF2"/>
    <w:rsid w:val="4D5C34CD"/>
    <w:rsid w:val="4D6A2190"/>
    <w:rsid w:val="4D8E361A"/>
    <w:rsid w:val="4D942FD5"/>
    <w:rsid w:val="4D973F59"/>
    <w:rsid w:val="4DAE0A97"/>
    <w:rsid w:val="4DC537A4"/>
    <w:rsid w:val="4DF036EE"/>
    <w:rsid w:val="4DF9657C"/>
    <w:rsid w:val="4E921201"/>
    <w:rsid w:val="4E937674"/>
    <w:rsid w:val="4E977E8A"/>
    <w:rsid w:val="4EA52317"/>
    <w:rsid w:val="4EBA7E87"/>
    <w:rsid w:val="4EC5130A"/>
    <w:rsid w:val="4ECC0AD3"/>
    <w:rsid w:val="4ECE7859"/>
    <w:rsid w:val="4EE64F00"/>
    <w:rsid w:val="4F105D44"/>
    <w:rsid w:val="4F1B7959"/>
    <w:rsid w:val="4F2C5674"/>
    <w:rsid w:val="4F5477B1"/>
    <w:rsid w:val="4F625D9C"/>
    <w:rsid w:val="4F65202C"/>
    <w:rsid w:val="4FA37B67"/>
    <w:rsid w:val="4FB1204A"/>
    <w:rsid w:val="4FBE1360"/>
    <w:rsid w:val="4FC732FF"/>
    <w:rsid w:val="4FD41305"/>
    <w:rsid w:val="4FD87D0C"/>
    <w:rsid w:val="4FEB0F2B"/>
    <w:rsid w:val="4FF053B2"/>
    <w:rsid w:val="4FF727BF"/>
    <w:rsid w:val="4FFE1168"/>
    <w:rsid w:val="50082A59"/>
    <w:rsid w:val="500862DC"/>
    <w:rsid w:val="5012006E"/>
    <w:rsid w:val="50151D6F"/>
    <w:rsid w:val="50242389"/>
    <w:rsid w:val="503735A8"/>
    <w:rsid w:val="506230F3"/>
    <w:rsid w:val="506C277D"/>
    <w:rsid w:val="5077108F"/>
    <w:rsid w:val="507A389C"/>
    <w:rsid w:val="507C59AC"/>
    <w:rsid w:val="50A549EF"/>
    <w:rsid w:val="50B409A4"/>
    <w:rsid w:val="50B52314"/>
    <w:rsid w:val="50D9632D"/>
    <w:rsid w:val="50DF4CBB"/>
    <w:rsid w:val="50DF6BAB"/>
    <w:rsid w:val="50EA73C4"/>
    <w:rsid w:val="50EC4217"/>
    <w:rsid w:val="50F1625A"/>
    <w:rsid w:val="50F471DE"/>
    <w:rsid w:val="51183F1B"/>
    <w:rsid w:val="51200A2D"/>
    <w:rsid w:val="5143610D"/>
    <w:rsid w:val="515404FD"/>
    <w:rsid w:val="51594984"/>
    <w:rsid w:val="515A1354"/>
    <w:rsid w:val="515A6B65"/>
    <w:rsid w:val="51656219"/>
    <w:rsid w:val="516F0B4D"/>
    <w:rsid w:val="51846ACD"/>
    <w:rsid w:val="51850CCC"/>
    <w:rsid w:val="51B8499E"/>
    <w:rsid w:val="51BA3724"/>
    <w:rsid w:val="51C0562E"/>
    <w:rsid w:val="51C407B0"/>
    <w:rsid w:val="51E348E9"/>
    <w:rsid w:val="51E57DEC"/>
    <w:rsid w:val="520143AC"/>
    <w:rsid w:val="52144608"/>
    <w:rsid w:val="522C799F"/>
    <w:rsid w:val="523F397D"/>
    <w:rsid w:val="524C0A95"/>
    <w:rsid w:val="524F1A19"/>
    <w:rsid w:val="52597DAA"/>
    <w:rsid w:val="527E04F0"/>
    <w:rsid w:val="52840BEF"/>
    <w:rsid w:val="528C3A7D"/>
    <w:rsid w:val="52B07B8F"/>
    <w:rsid w:val="52D341F1"/>
    <w:rsid w:val="52DC19D4"/>
    <w:rsid w:val="52E10F88"/>
    <w:rsid w:val="52E41F0D"/>
    <w:rsid w:val="52E61B8D"/>
    <w:rsid w:val="52E65410"/>
    <w:rsid w:val="52F9662F"/>
    <w:rsid w:val="53013A3B"/>
    <w:rsid w:val="53194ED5"/>
    <w:rsid w:val="532D2319"/>
    <w:rsid w:val="533B291C"/>
    <w:rsid w:val="534F5D39"/>
    <w:rsid w:val="53522541"/>
    <w:rsid w:val="53554CA5"/>
    <w:rsid w:val="53780202"/>
    <w:rsid w:val="537F3D7A"/>
    <w:rsid w:val="53832D10"/>
    <w:rsid w:val="53AF7639"/>
    <w:rsid w:val="53B65F21"/>
    <w:rsid w:val="53CD1E8A"/>
    <w:rsid w:val="53EC6EBC"/>
    <w:rsid w:val="53F41D4A"/>
    <w:rsid w:val="540E28F4"/>
    <w:rsid w:val="5425031B"/>
    <w:rsid w:val="542E6C3E"/>
    <w:rsid w:val="543018A2"/>
    <w:rsid w:val="543505B5"/>
    <w:rsid w:val="544032D3"/>
    <w:rsid w:val="54460539"/>
    <w:rsid w:val="54596772"/>
    <w:rsid w:val="54684287"/>
    <w:rsid w:val="546A0280"/>
    <w:rsid w:val="5487246C"/>
    <w:rsid w:val="54874B3C"/>
    <w:rsid w:val="548947BC"/>
    <w:rsid w:val="5490727E"/>
    <w:rsid w:val="54BC3D11"/>
    <w:rsid w:val="54C2369C"/>
    <w:rsid w:val="54C56FB5"/>
    <w:rsid w:val="54CF3934"/>
    <w:rsid w:val="54D620E7"/>
    <w:rsid w:val="54EE72B0"/>
    <w:rsid w:val="54F20968"/>
    <w:rsid w:val="55203ADE"/>
    <w:rsid w:val="552A2E5D"/>
    <w:rsid w:val="553B3F59"/>
    <w:rsid w:val="55401D6C"/>
    <w:rsid w:val="5542526F"/>
    <w:rsid w:val="554C6DD9"/>
    <w:rsid w:val="5568451C"/>
    <w:rsid w:val="557547C5"/>
    <w:rsid w:val="55951476"/>
    <w:rsid w:val="559A1FC3"/>
    <w:rsid w:val="55A03EEB"/>
    <w:rsid w:val="55A06DBA"/>
    <w:rsid w:val="55C44544"/>
    <w:rsid w:val="55D07A3F"/>
    <w:rsid w:val="55E45F65"/>
    <w:rsid w:val="55FD7BA1"/>
    <w:rsid w:val="560721BC"/>
    <w:rsid w:val="56102AC0"/>
    <w:rsid w:val="561A412C"/>
    <w:rsid w:val="567C046F"/>
    <w:rsid w:val="56A64B36"/>
    <w:rsid w:val="56CF2477"/>
    <w:rsid w:val="56D26422"/>
    <w:rsid w:val="56E952B6"/>
    <w:rsid w:val="56FA6187"/>
    <w:rsid w:val="571F6D7F"/>
    <w:rsid w:val="57267F58"/>
    <w:rsid w:val="573B7193"/>
    <w:rsid w:val="573E5A57"/>
    <w:rsid w:val="574951E0"/>
    <w:rsid w:val="575539D5"/>
    <w:rsid w:val="57574F5E"/>
    <w:rsid w:val="57590DD1"/>
    <w:rsid w:val="5762434B"/>
    <w:rsid w:val="57780712"/>
    <w:rsid w:val="578320CF"/>
    <w:rsid w:val="57971EC0"/>
    <w:rsid w:val="579D764D"/>
    <w:rsid w:val="579E3876"/>
    <w:rsid w:val="57B162ED"/>
    <w:rsid w:val="57D961AD"/>
    <w:rsid w:val="57FB58B6"/>
    <w:rsid w:val="580637F9"/>
    <w:rsid w:val="58125533"/>
    <w:rsid w:val="581B2B62"/>
    <w:rsid w:val="58214023"/>
    <w:rsid w:val="58327B40"/>
    <w:rsid w:val="58333B00"/>
    <w:rsid w:val="583974CB"/>
    <w:rsid w:val="58446D2E"/>
    <w:rsid w:val="58456B61"/>
    <w:rsid w:val="58475C93"/>
    <w:rsid w:val="584A51E7"/>
    <w:rsid w:val="588A01CF"/>
    <w:rsid w:val="588F6515"/>
    <w:rsid w:val="5892758E"/>
    <w:rsid w:val="58B31C4F"/>
    <w:rsid w:val="58CF5440"/>
    <w:rsid w:val="58D83B51"/>
    <w:rsid w:val="58E65065"/>
    <w:rsid w:val="59036B47"/>
    <w:rsid w:val="591A7E3E"/>
    <w:rsid w:val="591C553F"/>
    <w:rsid w:val="591F34C2"/>
    <w:rsid w:val="594052C1"/>
    <w:rsid w:val="5949510A"/>
    <w:rsid w:val="595F72AE"/>
    <w:rsid w:val="59783ED4"/>
    <w:rsid w:val="598A13F7"/>
    <w:rsid w:val="59951986"/>
    <w:rsid w:val="59B07FB1"/>
    <w:rsid w:val="59B40762"/>
    <w:rsid w:val="59D13D69"/>
    <w:rsid w:val="59D91176"/>
    <w:rsid w:val="5A102FC9"/>
    <w:rsid w:val="5A1E3E69"/>
    <w:rsid w:val="5A2E7828"/>
    <w:rsid w:val="5A530D01"/>
    <w:rsid w:val="5A5E4C52"/>
    <w:rsid w:val="5A81068A"/>
    <w:rsid w:val="5A827F0E"/>
    <w:rsid w:val="5A8359C6"/>
    <w:rsid w:val="5A843A25"/>
    <w:rsid w:val="5AA83DCD"/>
    <w:rsid w:val="5AB70B64"/>
    <w:rsid w:val="5ACF7D90"/>
    <w:rsid w:val="5AD75815"/>
    <w:rsid w:val="5ADC5520"/>
    <w:rsid w:val="5AEF673F"/>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21484D"/>
    <w:rsid w:val="5C3B2E32"/>
    <w:rsid w:val="5C4202EB"/>
    <w:rsid w:val="5C5D3B6B"/>
    <w:rsid w:val="5C915E6B"/>
    <w:rsid w:val="5C9D7700"/>
    <w:rsid w:val="5CBC7642"/>
    <w:rsid w:val="5CC03137"/>
    <w:rsid w:val="5CD32E70"/>
    <w:rsid w:val="5CE37E74"/>
    <w:rsid w:val="5D1A034E"/>
    <w:rsid w:val="5D1B5DD0"/>
    <w:rsid w:val="5D1C12D3"/>
    <w:rsid w:val="5D201563"/>
    <w:rsid w:val="5D346979"/>
    <w:rsid w:val="5D413549"/>
    <w:rsid w:val="5D49561A"/>
    <w:rsid w:val="5D4A253D"/>
    <w:rsid w:val="5D502A26"/>
    <w:rsid w:val="5D7A0693"/>
    <w:rsid w:val="5DA03AAA"/>
    <w:rsid w:val="5DA34A2F"/>
    <w:rsid w:val="5DEF70AD"/>
    <w:rsid w:val="5E213D0E"/>
    <w:rsid w:val="5E257CDA"/>
    <w:rsid w:val="5E2C368E"/>
    <w:rsid w:val="5E3774A1"/>
    <w:rsid w:val="5E4749DA"/>
    <w:rsid w:val="5E5E72D6"/>
    <w:rsid w:val="5E6B69F6"/>
    <w:rsid w:val="5E722761"/>
    <w:rsid w:val="5E762809"/>
    <w:rsid w:val="5E7D6910"/>
    <w:rsid w:val="5E7F5697"/>
    <w:rsid w:val="5E867220"/>
    <w:rsid w:val="5E8B6F2B"/>
    <w:rsid w:val="5E8E7EB0"/>
    <w:rsid w:val="5E9B767A"/>
    <w:rsid w:val="5EA031AD"/>
    <w:rsid w:val="5EA4465A"/>
    <w:rsid w:val="5EA44A4C"/>
    <w:rsid w:val="5EA91D5E"/>
    <w:rsid w:val="5EE017FC"/>
    <w:rsid w:val="5EE62ABD"/>
    <w:rsid w:val="5F063C44"/>
    <w:rsid w:val="5F0B6879"/>
    <w:rsid w:val="5F0C6580"/>
    <w:rsid w:val="5F0D0703"/>
    <w:rsid w:val="5F163D7D"/>
    <w:rsid w:val="5F3F2252"/>
    <w:rsid w:val="5F4C5CE4"/>
    <w:rsid w:val="5F4D2096"/>
    <w:rsid w:val="5F4E4A6A"/>
    <w:rsid w:val="5F5D7283"/>
    <w:rsid w:val="5F664A59"/>
    <w:rsid w:val="5F7E303B"/>
    <w:rsid w:val="5FAA7382"/>
    <w:rsid w:val="600D78DD"/>
    <w:rsid w:val="602A04D5"/>
    <w:rsid w:val="603514E5"/>
    <w:rsid w:val="605C1F55"/>
    <w:rsid w:val="60923DFD"/>
    <w:rsid w:val="609E0F14"/>
    <w:rsid w:val="60BD5F46"/>
    <w:rsid w:val="60C03647"/>
    <w:rsid w:val="60D94FB3"/>
    <w:rsid w:val="60DA7A74"/>
    <w:rsid w:val="60DE7418"/>
    <w:rsid w:val="60E76D8A"/>
    <w:rsid w:val="611E30B6"/>
    <w:rsid w:val="613F6527"/>
    <w:rsid w:val="61426868"/>
    <w:rsid w:val="615A0469"/>
    <w:rsid w:val="616F37EB"/>
    <w:rsid w:val="617556F4"/>
    <w:rsid w:val="61826F89"/>
    <w:rsid w:val="618E4F99"/>
    <w:rsid w:val="61992BD3"/>
    <w:rsid w:val="61996BAE"/>
    <w:rsid w:val="61BB6055"/>
    <w:rsid w:val="61FF4BB3"/>
    <w:rsid w:val="620948E3"/>
    <w:rsid w:val="622537CB"/>
    <w:rsid w:val="62261C1B"/>
    <w:rsid w:val="622B3885"/>
    <w:rsid w:val="62327A2D"/>
    <w:rsid w:val="62523CA6"/>
    <w:rsid w:val="629F3EDD"/>
    <w:rsid w:val="62C97A4C"/>
    <w:rsid w:val="62D82504"/>
    <w:rsid w:val="62DA4EE0"/>
    <w:rsid w:val="62DF6EC5"/>
    <w:rsid w:val="62EE3A2B"/>
    <w:rsid w:val="62EF566D"/>
    <w:rsid w:val="6307442A"/>
    <w:rsid w:val="631E222D"/>
    <w:rsid w:val="632C14B3"/>
    <w:rsid w:val="63354B75"/>
    <w:rsid w:val="63356EBF"/>
    <w:rsid w:val="63363A17"/>
    <w:rsid w:val="63600520"/>
    <w:rsid w:val="63623C1B"/>
    <w:rsid w:val="637B6D43"/>
    <w:rsid w:val="638116E6"/>
    <w:rsid w:val="63980872"/>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06E6B"/>
    <w:rsid w:val="64E16CCC"/>
    <w:rsid w:val="64E46315"/>
    <w:rsid w:val="64F352EC"/>
    <w:rsid w:val="651313E3"/>
    <w:rsid w:val="651D7774"/>
    <w:rsid w:val="65530E96"/>
    <w:rsid w:val="65572DD1"/>
    <w:rsid w:val="65751542"/>
    <w:rsid w:val="65A044CA"/>
    <w:rsid w:val="65B07F5C"/>
    <w:rsid w:val="65C80814"/>
    <w:rsid w:val="65E671BD"/>
    <w:rsid w:val="66094DF3"/>
    <w:rsid w:val="66293129"/>
    <w:rsid w:val="662B3557"/>
    <w:rsid w:val="66344D3E"/>
    <w:rsid w:val="664E2064"/>
    <w:rsid w:val="665C6DFC"/>
    <w:rsid w:val="667B624C"/>
    <w:rsid w:val="667D7330"/>
    <w:rsid w:val="667E2F9C"/>
    <w:rsid w:val="668A1631"/>
    <w:rsid w:val="66B02109"/>
    <w:rsid w:val="66B50E92"/>
    <w:rsid w:val="66DB1A9C"/>
    <w:rsid w:val="66DD2799"/>
    <w:rsid w:val="66F12B72"/>
    <w:rsid w:val="67110EA9"/>
    <w:rsid w:val="6716225F"/>
    <w:rsid w:val="67631BAC"/>
    <w:rsid w:val="67791B52"/>
    <w:rsid w:val="677A4855"/>
    <w:rsid w:val="67D121E0"/>
    <w:rsid w:val="67DB2AF0"/>
    <w:rsid w:val="67DC5FF3"/>
    <w:rsid w:val="67EE7592"/>
    <w:rsid w:val="67F10517"/>
    <w:rsid w:val="682322A4"/>
    <w:rsid w:val="684023BB"/>
    <w:rsid w:val="685D5648"/>
    <w:rsid w:val="68643F3C"/>
    <w:rsid w:val="68705E9E"/>
    <w:rsid w:val="687A7176"/>
    <w:rsid w:val="6887659A"/>
    <w:rsid w:val="689C0F90"/>
    <w:rsid w:val="68B24209"/>
    <w:rsid w:val="68C55F71"/>
    <w:rsid w:val="68CA32FD"/>
    <w:rsid w:val="68D45F2D"/>
    <w:rsid w:val="691C4781"/>
    <w:rsid w:val="693514C8"/>
    <w:rsid w:val="69490748"/>
    <w:rsid w:val="694B5318"/>
    <w:rsid w:val="695C7769"/>
    <w:rsid w:val="696F420B"/>
    <w:rsid w:val="699B1F78"/>
    <w:rsid w:val="699F55FC"/>
    <w:rsid w:val="69BB5FB6"/>
    <w:rsid w:val="69BF35F2"/>
    <w:rsid w:val="69C42F96"/>
    <w:rsid w:val="69EC15D6"/>
    <w:rsid w:val="69ED3DC7"/>
    <w:rsid w:val="6A2B6B3C"/>
    <w:rsid w:val="6A465168"/>
    <w:rsid w:val="6A6A1992"/>
    <w:rsid w:val="6A6E2AA9"/>
    <w:rsid w:val="6A935267"/>
    <w:rsid w:val="6AA02629"/>
    <w:rsid w:val="6AAF450D"/>
    <w:rsid w:val="6AB97B27"/>
    <w:rsid w:val="6ABF73B0"/>
    <w:rsid w:val="6AC60F39"/>
    <w:rsid w:val="6ACB53C1"/>
    <w:rsid w:val="6ADA6073"/>
    <w:rsid w:val="6ADD04CF"/>
    <w:rsid w:val="6AE20869"/>
    <w:rsid w:val="6AEA5C76"/>
    <w:rsid w:val="6AEA7CD0"/>
    <w:rsid w:val="6B01111E"/>
    <w:rsid w:val="6B0A61AB"/>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77379F"/>
    <w:rsid w:val="6C875440"/>
    <w:rsid w:val="6CAF0E94"/>
    <w:rsid w:val="6CBA4634"/>
    <w:rsid w:val="6CD015D5"/>
    <w:rsid w:val="6CE14670"/>
    <w:rsid w:val="6CF46B9E"/>
    <w:rsid w:val="6D16469B"/>
    <w:rsid w:val="6D290244"/>
    <w:rsid w:val="6D2C365C"/>
    <w:rsid w:val="6D2F3D1C"/>
    <w:rsid w:val="6D4F58A8"/>
    <w:rsid w:val="6D550F49"/>
    <w:rsid w:val="6D8426D3"/>
    <w:rsid w:val="6D8E5EC9"/>
    <w:rsid w:val="6D916E4E"/>
    <w:rsid w:val="6D9C59AF"/>
    <w:rsid w:val="6DA822F6"/>
    <w:rsid w:val="6DB14A8F"/>
    <w:rsid w:val="6DC8062D"/>
    <w:rsid w:val="6DD72E46"/>
    <w:rsid w:val="6DE066F9"/>
    <w:rsid w:val="6DF96A74"/>
    <w:rsid w:val="6E04138B"/>
    <w:rsid w:val="6E23751A"/>
    <w:rsid w:val="6E255143"/>
    <w:rsid w:val="6E2C0351"/>
    <w:rsid w:val="6E40376F"/>
    <w:rsid w:val="6E603769"/>
    <w:rsid w:val="6E7049DD"/>
    <w:rsid w:val="6E752944"/>
    <w:rsid w:val="6E9E738B"/>
    <w:rsid w:val="6EF255C7"/>
    <w:rsid w:val="6EF2710D"/>
    <w:rsid w:val="6EF87EBB"/>
    <w:rsid w:val="6F131548"/>
    <w:rsid w:val="6F171CF0"/>
    <w:rsid w:val="6F1E78D9"/>
    <w:rsid w:val="6F2729C7"/>
    <w:rsid w:val="6F387645"/>
    <w:rsid w:val="6F3A3986"/>
    <w:rsid w:val="6F466B4E"/>
    <w:rsid w:val="6F9E6F2E"/>
    <w:rsid w:val="6FA43DD3"/>
    <w:rsid w:val="6FA61DF5"/>
    <w:rsid w:val="6FC35E69"/>
    <w:rsid w:val="6FDA1311"/>
    <w:rsid w:val="6FE43E1F"/>
    <w:rsid w:val="6FFE7AD2"/>
    <w:rsid w:val="701423EB"/>
    <w:rsid w:val="70157E72"/>
    <w:rsid w:val="70180DF6"/>
    <w:rsid w:val="701F452A"/>
    <w:rsid w:val="705B72E1"/>
    <w:rsid w:val="705C3733"/>
    <w:rsid w:val="706D2A7F"/>
    <w:rsid w:val="709674C6"/>
    <w:rsid w:val="70A32F59"/>
    <w:rsid w:val="70AA684B"/>
    <w:rsid w:val="70B42317"/>
    <w:rsid w:val="70D20225"/>
    <w:rsid w:val="70E35020"/>
    <w:rsid w:val="70E85C4B"/>
    <w:rsid w:val="70EE4EA4"/>
    <w:rsid w:val="71035421"/>
    <w:rsid w:val="71191CD8"/>
    <w:rsid w:val="711A1C9E"/>
    <w:rsid w:val="711C36C3"/>
    <w:rsid w:val="711C739F"/>
    <w:rsid w:val="71235FEE"/>
    <w:rsid w:val="71290C33"/>
    <w:rsid w:val="71573D01"/>
    <w:rsid w:val="718070C4"/>
    <w:rsid w:val="719E5333"/>
    <w:rsid w:val="71A92CBE"/>
    <w:rsid w:val="71BB2D89"/>
    <w:rsid w:val="71BB62A0"/>
    <w:rsid w:val="71CF27F8"/>
    <w:rsid w:val="71D758D4"/>
    <w:rsid w:val="7205511E"/>
    <w:rsid w:val="720F6228"/>
    <w:rsid w:val="72174077"/>
    <w:rsid w:val="725716A5"/>
    <w:rsid w:val="725D0DEF"/>
    <w:rsid w:val="72906B75"/>
    <w:rsid w:val="72B41A3F"/>
    <w:rsid w:val="72D921B3"/>
    <w:rsid w:val="72F0326C"/>
    <w:rsid w:val="72FA6ED8"/>
    <w:rsid w:val="73035957"/>
    <w:rsid w:val="730702AE"/>
    <w:rsid w:val="730D7B4F"/>
    <w:rsid w:val="73114357"/>
    <w:rsid w:val="73491F32"/>
    <w:rsid w:val="73674D66"/>
    <w:rsid w:val="7375407B"/>
    <w:rsid w:val="73846C40"/>
    <w:rsid w:val="738C5E9F"/>
    <w:rsid w:val="73910128"/>
    <w:rsid w:val="73924331"/>
    <w:rsid w:val="73B57116"/>
    <w:rsid w:val="73D00F5D"/>
    <w:rsid w:val="73D768A7"/>
    <w:rsid w:val="73E4432F"/>
    <w:rsid w:val="73EE0C3B"/>
    <w:rsid w:val="7409326A"/>
    <w:rsid w:val="740F42BD"/>
    <w:rsid w:val="74165E03"/>
    <w:rsid w:val="742553A2"/>
    <w:rsid w:val="742D57DD"/>
    <w:rsid w:val="74460B51"/>
    <w:rsid w:val="745D0776"/>
    <w:rsid w:val="74655B82"/>
    <w:rsid w:val="749B3E5E"/>
    <w:rsid w:val="74C3179F"/>
    <w:rsid w:val="74C35664"/>
    <w:rsid w:val="75055A8C"/>
    <w:rsid w:val="750A786D"/>
    <w:rsid w:val="75333C39"/>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44003"/>
    <w:rsid w:val="75E605FD"/>
    <w:rsid w:val="75E91581"/>
    <w:rsid w:val="75FF40D5"/>
    <w:rsid w:val="76060FCB"/>
    <w:rsid w:val="76196AA0"/>
    <w:rsid w:val="7626740D"/>
    <w:rsid w:val="762F2954"/>
    <w:rsid w:val="7634617E"/>
    <w:rsid w:val="763B5B08"/>
    <w:rsid w:val="76453E99"/>
    <w:rsid w:val="765353AD"/>
    <w:rsid w:val="76552357"/>
    <w:rsid w:val="76660B4B"/>
    <w:rsid w:val="767201E1"/>
    <w:rsid w:val="768D428E"/>
    <w:rsid w:val="76930729"/>
    <w:rsid w:val="7694749C"/>
    <w:rsid w:val="76AA3BBE"/>
    <w:rsid w:val="76B231C9"/>
    <w:rsid w:val="76B56BE8"/>
    <w:rsid w:val="76BA3E58"/>
    <w:rsid w:val="76C10C3B"/>
    <w:rsid w:val="76D11A51"/>
    <w:rsid w:val="76ED6A2A"/>
    <w:rsid w:val="76F57922"/>
    <w:rsid w:val="76F75EBB"/>
    <w:rsid w:val="77047750"/>
    <w:rsid w:val="771244E7"/>
    <w:rsid w:val="771A5176"/>
    <w:rsid w:val="772C5091"/>
    <w:rsid w:val="77446974"/>
    <w:rsid w:val="775E668B"/>
    <w:rsid w:val="7764686F"/>
    <w:rsid w:val="7766120F"/>
    <w:rsid w:val="776F3350"/>
    <w:rsid w:val="778C092D"/>
    <w:rsid w:val="779821C1"/>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C3608"/>
    <w:rsid w:val="78ED4BF6"/>
    <w:rsid w:val="78F53783"/>
    <w:rsid w:val="78F543CA"/>
    <w:rsid w:val="78FA4387"/>
    <w:rsid w:val="790B77C1"/>
    <w:rsid w:val="79174AA4"/>
    <w:rsid w:val="79360969"/>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7D3A6C"/>
    <w:rsid w:val="7A903FB7"/>
    <w:rsid w:val="7A9E4A38"/>
    <w:rsid w:val="7AA17CAA"/>
    <w:rsid w:val="7AC95903"/>
    <w:rsid w:val="7AF741CD"/>
    <w:rsid w:val="7AFF37D8"/>
    <w:rsid w:val="7B0D4701"/>
    <w:rsid w:val="7B101A78"/>
    <w:rsid w:val="7B1F6A68"/>
    <w:rsid w:val="7B222A93"/>
    <w:rsid w:val="7B2A7E9F"/>
    <w:rsid w:val="7B735A7A"/>
    <w:rsid w:val="7B743797"/>
    <w:rsid w:val="7B7D40A6"/>
    <w:rsid w:val="7B7E43E3"/>
    <w:rsid w:val="7B8E1DC2"/>
    <w:rsid w:val="7B8E7BC4"/>
    <w:rsid w:val="7BA279DE"/>
    <w:rsid w:val="7BB21B07"/>
    <w:rsid w:val="7BB42002"/>
    <w:rsid w:val="7BBD1C60"/>
    <w:rsid w:val="7BD779D5"/>
    <w:rsid w:val="7BDA2241"/>
    <w:rsid w:val="7BE038D5"/>
    <w:rsid w:val="7BFF692D"/>
    <w:rsid w:val="7C4518F1"/>
    <w:rsid w:val="7C687527"/>
    <w:rsid w:val="7C727A08"/>
    <w:rsid w:val="7C7F4F4E"/>
    <w:rsid w:val="7C8810E0"/>
    <w:rsid w:val="7CAB1295"/>
    <w:rsid w:val="7CB77EAF"/>
    <w:rsid w:val="7CBE5D37"/>
    <w:rsid w:val="7CBF4F18"/>
    <w:rsid w:val="7CEA29A8"/>
    <w:rsid w:val="7D304D71"/>
    <w:rsid w:val="7D4A591B"/>
    <w:rsid w:val="7D6D7FBA"/>
    <w:rsid w:val="7D7B60EA"/>
    <w:rsid w:val="7D9125F6"/>
    <w:rsid w:val="7D937014"/>
    <w:rsid w:val="7DB51D4A"/>
    <w:rsid w:val="7DC242E0"/>
    <w:rsid w:val="7DC943C4"/>
    <w:rsid w:val="7DCA35D9"/>
    <w:rsid w:val="7DE11312"/>
    <w:rsid w:val="7DF64E2A"/>
    <w:rsid w:val="7DF94E5D"/>
    <w:rsid w:val="7E0405CD"/>
    <w:rsid w:val="7E065CCE"/>
    <w:rsid w:val="7E292D8B"/>
    <w:rsid w:val="7E3E0685"/>
    <w:rsid w:val="7E5D1F60"/>
    <w:rsid w:val="7E6924EF"/>
    <w:rsid w:val="7E6C4518"/>
    <w:rsid w:val="7EC53B99"/>
    <w:rsid w:val="7F0215EE"/>
    <w:rsid w:val="7F022EB7"/>
    <w:rsid w:val="7F081CDB"/>
    <w:rsid w:val="7F1A7D54"/>
    <w:rsid w:val="7F1F679B"/>
    <w:rsid w:val="7F215521"/>
    <w:rsid w:val="7F346DB1"/>
    <w:rsid w:val="7F392BC8"/>
    <w:rsid w:val="7F395473"/>
    <w:rsid w:val="7F721E49"/>
    <w:rsid w:val="7F937BAB"/>
    <w:rsid w:val="7F9676DE"/>
    <w:rsid w:val="7FCA24B7"/>
    <w:rsid w:val="7FD8724E"/>
    <w:rsid w:val="7FD9144C"/>
    <w:rsid w:val="7FDC5C54"/>
    <w:rsid w:val="7FE50AE2"/>
    <w:rsid w:val="7FED3970"/>
    <w:rsid w:val="7FF2177F"/>
    <w:rsid w:val="7FF554F9"/>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3</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liuyue240227</cp:lastModifiedBy>
  <cp:lastPrinted>2113-01-01T00:00:00Z</cp:lastPrinted>
  <dcterms:modified xsi:type="dcterms:W3CDTF">2024-02-29T09:50:22Z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250F2FDAD3184780A92E3C36776E18E6</vt:lpwstr>
  </property>
</Properties>
</file>